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635A3" w14:textId="2AF67021" w:rsidR="002D6F4F" w:rsidRDefault="002D6F4F" w:rsidP="002D6F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R5-24328</w:t>
      </w:r>
      <w:r>
        <w:rPr>
          <w:b/>
          <w:i/>
          <w:noProof/>
          <w:sz w:val="28"/>
        </w:rPr>
        <w:t>9</w:t>
      </w:r>
      <w:r>
        <w:rPr>
          <w:b/>
          <w:i/>
          <w:noProof/>
          <w:sz w:val="28"/>
        </w:rPr>
        <w:fldChar w:fldCharType="end"/>
      </w:r>
    </w:p>
    <w:p w14:paraId="46A47DA4" w14:textId="77777777" w:rsidR="002D6F4F" w:rsidRDefault="002D6F4F" w:rsidP="002D6F4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6F4F" w14:paraId="2DAC3711" w14:textId="77777777" w:rsidTr="00833F5B">
        <w:tc>
          <w:tcPr>
            <w:tcW w:w="9641" w:type="dxa"/>
            <w:gridSpan w:val="9"/>
            <w:tcBorders>
              <w:top w:val="single" w:sz="4" w:space="0" w:color="auto"/>
              <w:left w:val="single" w:sz="4" w:space="0" w:color="auto"/>
              <w:right w:val="single" w:sz="4" w:space="0" w:color="auto"/>
            </w:tcBorders>
          </w:tcPr>
          <w:p w14:paraId="2F74C4BC" w14:textId="77777777" w:rsidR="002D6F4F" w:rsidRDefault="002D6F4F" w:rsidP="00833F5B">
            <w:pPr>
              <w:pStyle w:val="CRCoverPage"/>
              <w:spacing w:after="0"/>
              <w:jc w:val="right"/>
              <w:rPr>
                <w:i/>
                <w:noProof/>
              </w:rPr>
            </w:pPr>
            <w:r>
              <w:rPr>
                <w:i/>
                <w:noProof/>
                <w:sz w:val="14"/>
              </w:rPr>
              <w:t>CR-Form-v12.3</w:t>
            </w:r>
          </w:p>
        </w:tc>
      </w:tr>
      <w:tr w:rsidR="002D6F4F" w14:paraId="3ED013D6" w14:textId="77777777" w:rsidTr="00833F5B">
        <w:tc>
          <w:tcPr>
            <w:tcW w:w="9641" w:type="dxa"/>
            <w:gridSpan w:val="9"/>
            <w:tcBorders>
              <w:left w:val="single" w:sz="4" w:space="0" w:color="auto"/>
              <w:right w:val="single" w:sz="4" w:space="0" w:color="auto"/>
            </w:tcBorders>
          </w:tcPr>
          <w:p w14:paraId="42C947B0" w14:textId="77777777" w:rsidR="002D6F4F" w:rsidRDefault="002D6F4F" w:rsidP="00833F5B">
            <w:pPr>
              <w:pStyle w:val="CRCoverPage"/>
              <w:spacing w:after="0"/>
              <w:jc w:val="center"/>
              <w:rPr>
                <w:noProof/>
              </w:rPr>
            </w:pPr>
            <w:r>
              <w:rPr>
                <w:b/>
                <w:noProof/>
                <w:sz w:val="32"/>
              </w:rPr>
              <w:t>CHANGE REQUEST</w:t>
            </w:r>
          </w:p>
        </w:tc>
      </w:tr>
      <w:tr w:rsidR="002D6F4F" w14:paraId="43715C25" w14:textId="77777777" w:rsidTr="00833F5B">
        <w:tc>
          <w:tcPr>
            <w:tcW w:w="9641" w:type="dxa"/>
            <w:gridSpan w:val="9"/>
            <w:tcBorders>
              <w:left w:val="single" w:sz="4" w:space="0" w:color="auto"/>
              <w:right w:val="single" w:sz="4" w:space="0" w:color="auto"/>
            </w:tcBorders>
          </w:tcPr>
          <w:p w14:paraId="4F95DDF8" w14:textId="77777777" w:rsidR="002D6F4F" w:rsidRDefault="002D6F4F" w:rsidP="00833F5B">
            <w:pPr>
              <w:pStyle w:val="CRCoverPage"/>
              <w:spacing w:after="0"/>
              <w:rPr>
                <w:noProof/>
                <w:sz w:val="8"/>
                <w:szCs w:val="8"/>
              </w:rPr>
            </w:pPr>
          </w:p>
        </w:tc>
      </w:tr>
      <w:tr w:rsidR="002D6F4F" w14:paraId="29D70A6B" w14:textId="77777777" w:rsidTr="00833F5B">
        <w:tc>
          <w:tcPr>
            <w:tcW w:w="142" w:type="dxa"/>
            <w:tcBorders>
              <w:left w:val="single" w:sz="4" w:space="0" w:color="auto"/>
            </w:tcBorders>
          </w:tcPr>
          <w:p w14:paraId="6EE8C43E" w14:textId="77777777" w:rsidR="002D6F4F" w:rsidRDefault="002D6F4F" w:rsidP="00833F5B">
            <w:pPr>
              <w:pStyle w:val="CRCoverPage"/>
              <w:spacing w:after="0"/>
              <w:jc w:val="right"/>
              <w:rPr>
                <w:noProof/>
              </w:rPr>
            </w:pPr>
          </w:p>
        </w:tc>
        <w:tc>
          <w:tcPr>
            <w:tcW w:w="1559" w:type="dxa"/>
            <w:shd w:val="pct30" w:color="FFFF00" w:fill="auto"/>
          </w:tcPr>
          <w:p w14:paraId="72BD5F54" w14:textId="4EF0BCD6" w:rsidR="002D6F4F" w:rsidRPr="00410371" w:rsidRDefault="002D6F4F" w:rsidP="002D6F4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Pr>
                <w:b/>
                <w:noProof/>
                <w:sz w:val="28"/>
              </w:rPr>
              <w:t>5</w:t>
            </w:r>
            <w:r>
              <w:rPr>
                <w:b/>
                <w:noProof/>
                <w:sz w:val="28"/>
              </w:rPr>
              <w:fldChar w:fldCharType="end"/>
            </w:r>
          </w:p>
        </w:tc>
        <w:tc>
          <w:tcPr>
            <w:tcW w:w="709" w:type="dxa"/>
          </w:tcPr>
          <w:p w14:paraId="65FF0D6D" w14:textId="77777777" w:rsidR="002D6F4F" w:rsidRDefault="002D6F4F" w:rsidP="00833F5B">
            <w:pPr>
              <w:pStyle w:val="CRCoverPage"/>
              <w:spacing w:after="0"/>
              <w:jc w:val="center"/>
              <w:rPr>
                <w:noProof/>
              </w:rPr>
            </w:pPr>
            <w:r>
              <w:rPr>
                <w:b/>
                <w:noProof/>
                <w:sz w:val="28"/>
              </w:rPr>
              <w:t>CR</w:t>
            </w:r>
          </w:p>
        </w:tc>
        <w:tc>
          <w:tcPr>
            <w:tcW w:w="1276" w:type="dxa"/>
            <w:shd w:val="pct30" w:color="FFFF00" w:fill="auto"/>
          </w:tcPr>
          <w:p w14:paraId="04B30ECE" w14:textId="7893AA8C" w:rsidR="002D6F4F" w:rsidRPr="00410371" w:rsidRDefault="002D6F4F" w:rsidP="002D6F4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0054</w:t>
            </w:r>
            <w:r>
              <w:rPr>
                <w:b/>
                <w:noProof/>
                <w:sz w:val="28"/>
              </w:rPr>
              <w:fldChar w:fldCharType="end"/>
            </w:r>
          </w:p>
        </w:tc>
        <w:tc>
          <w:tcPr>
            <w:tcW w:w="709" w:type="dxa"/>
          </w:tcPr>
          <w:p w14:paraId="644BA025" w14:textId="77777777" w:rsidR="002D6F4F" w:rsidRDefault="002D6F4F"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444B84D5" w14:textId="77777777" w:rsidR="002D6F4F" w:rsidRPr="00410371" w:rsidRDefault="002D6F4F"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033AD9B" w14:textId="77777777" w:rsidR="002D6F4F" w:rsidRDefault="002D6F4F"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97DF0F" w14:textId="5C0DDF35" w:rsidR="002D6F4F" w:rsidRPr="00410371" w:rsidRDefault="002D6F4F"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18.1</w:t>
            </w:r>
            <w:r>
              <w:rPr>
                <w:b/>
                <w:noProof/>
                <w:sz w:val="28"/>
              </w:rPr>
              <w:t>.0</w:t>
            </w:r>
            <w:r>
              <w:rPr>
                <w:b/>
                <w:noProof/>
                <w:sz w:val="28"/>
              </w:rPr>
              <w:fldChar w:fldCharType="end"/>
            </w:r>
          </w:p>
        </w:tc>
        <w:tc>
          <w:tcPr>
            <w:tcW w:w="143" w:type="dxa"/>
            <w:tcBorders>
              <w:right w:val="single" w:sz="4" w:space="0" w:color="auto"/>
            </w:tcBorders>
          </w:tcPr>
          <w:p w14:paraId="525534CA" w14:textId="77777777" w:rsidR="002D6F4F" w:rsidRDefault="002D6F4F" w:rsidP="00833F5B">
            <w:pPr>
              <w:pStyle w:val="CRCoverPage"/>
              <w:spacing w:after="0"/>
              <w:rPr>
                <w:noProof/>
              </w:rPr>
            </w:pPr>
          </w:p>
        </w:tc>
      </w:tr>
      <w:tr w:rsidR="002D6F4F" w14:paraId="4BF5DF22" w14:textId="77777777" w:rsidTr="00833F5B">
        <w:tc>
          <w:tcPr>
            <w:tcW w:w="9641" w:type="dxa"/>
            <w:gridSpan w:val="9"/>
            <w:tcBorders>
              <w:left w:val="single" w:sz="4" w:space="0" w:color="auto"/>
              <w:right w:val="single" w:sz="4" w:space="0" w:color="auto"/>
            </w:tcBorders>
          </w:tcPr>
          <w:p w14:paraId="39B766F7" w14:textId="77777777" w:rsidR="002D6F4F" w:rsidRDefault="002D6F4F" w:rsidP="00833F5B">
            <w:pPr>
              <w:pStyle w:val="CRCoverPage"/>
              <w:spacing w:after="0"/>
              <w:rPr>
                <w:noProof/>
              </w:rPr>
            </w:pPr>
          </w:p>
        </w:tc>
      </w:tr>
      <w:tr w:rsidR="002D6F4F" w14:paraId="231AA2A9" w14:textId="77777777" w:rsidTr="00833F5B">
        <w:tc>
          <w:tcPr>
            <w:tcW w:w="9641" w:type="dxa"/>
            <w:gridSpan w:val="9"/>
            <w:tcBorders>
              <w:top w:val="single" w:sz="4" w:space="0" w:color="auto"/>
            </w:tcBorders>
          </w:tcPr>
          <w:p w14:paraId="327DE72E" w14:textId="77777777" w:rsidR="002D6F4F" w:rsidRPr="00F25D98" w:rsidRDefault="002D6F4F"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2D6F4F" w14:paraId="34D5B7A4" w14:textId="77777777" w:rsidTr="00833F5B">
        <w:tc>
          <w:tcPr>
            <w:tcW w:w="9641" w:type="dxa"/>
            <w:gridSpan w:val="9"/>
          </w:tcPr>
          <w:p w14:paraId="4FDEE3CB" w14:textId="77777777" w:rsidR="002D6F4F" w:rsidRDefault="002D6F4F" w:rsidP="00833F5B">
            <w:pPr>
              <w:pStyle w:val="CRCoverPage"/>
              <w:spacing w:after="0"/>
              <w:rPr>
                <w:noProof/>
                <w:sz w:val="8"/>
                <w:szCs w:val="8"/>
              </w:rPr>
            </w:pPr>
          </w:p>
        </w:tc>
      </w:tr>
    </w:tbl>
    <w:p w14:paraId="05F2E0B4" w14:textId="77777777" w:rsidR="002D6F4F" w:rsidRDefault="002D6F4F" w:rsidP="002D6F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F4F" w14:paraId="5A3C6326" w14:textId="77777777" w:rsidTr="00833F5B">
        <w:tc>
          <w:tcPr>
            <w:tcW w:w="2835" w:type="dxa"/>
          </w:tcPr>
          <w:p w14:paraId="51A30FDD" w14:textId="77777777" w:rsidR="002D6F4F" w:rsidRDefault="002D6F4F" w:rsidP="00833F5B">
            <w:pPr>
              <w:pStyle w:val="CRCoverPage"/>
              <w:tabs>
                <w:tab w:val="right" w:pos="2751"/>
              </w:tabs>
              <w:spacing w:after="0"/>
              <w:rPr>
                <w:b/>
                <w:i/>
                <w:noProof/>
              </w:rPr>
            </w:pPr>
            <w:r>
              <w:rPr>
                <w:b/>
                <w:i/>
                <w:noProof/>
              </w:rPr>
              <w:t>Proposed change affects:</w:t>
            </w:r>
          </w:p>
        </w:tc>
        <w:tc>
          <w:tcPr>
            <w:tcW w:w="1418" w:type="dxa"/>
          </w:tcPr>
          <w:p w14:paraId="77A46D25" w14:textId="77777777" w:rsidR="002D6F4F" w:rsidRDefault="002D6F4F"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FC18CD" w14:textId="77777777" w:rsidR="002D6F4F" w:rsidRDefault="002D6F4F" w:rsidP="00833F5B">
            <w:pPr>
              <w:pStyle w:val="CRCoverPage"/>
              <w:spacing w:after="0"/>
              <w:jc w:val="center"/>
              <w:rPr>
                <w:b/>
                <w:caps/>
                <w:noProof/>
              </w:rPr>
            </w:pPr>
          </w:p>
        </w:tc>
        <w:tc>
          <w:tcPr>
            <w:tcW w:w="709" w:type="dxa"/>
            <w:tcBorders>
              <w:left w:val="single" w:sz="4" w:space="0" w:color="auto"/>
            </w:tcBorders>
          </w:tcPr>
          <w:p w14:paraId="5750741F" w14:textId="77777777" w:rsidR="002D6F4F" w:rsidRDefault="002D6F4F"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83A8A5" w14:textId="77777777" w:rsidR="002D6F4F" w:rsidRDefault="002D6F4F" w:rsidP="00833F5B">
            <w:pPr>
              <w:pStyle w:val="CRCoverPage"/>
              <w:spacing w:after="0"/>
              <w:jc w:val="center"/>
              <w:rPr>
                <w:b/>
                <w:caps/>
                <w:noProof/>
              </w:rPr>
            </w:pPr>
          </w:p>
        </w:tc>
        <w:tc>
          <w:tcPr>
            <w:tcW w:w="2126" w:type="dxa"/>
          </w:tcPr>
          <w:p w14:paraId="09E9A48D" w14:textId="77777777" w:rsidR="002D6F4F" w:rsidRDefault="002D6F4F"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A6A32" w14:textId="77777777" w:rsidR="002D6F4F" w:rsidRDefault="002D6F4F" w:rsidP="00833F5B">
            <w:pPr>
              <w:pStyle w:val="CRCoverPage"/>
              <w:spacing w:after="0"/>
              <w:jc w:val="center"/>
              <w:rPr>
                <w:b/>
                <w:caps/>
                <w:noProof/>
              </w:rPr>
            </w:pPr>
          </w:p>
        </w:tc>
        <w:tc>
          <w:tcPr>
            <w:tcW w:w="1418" w:type="dxa"/>
            <w:tcBorders>
              <w:left w:val="nil"/>
            </w:tcBorders>
          </w:tcPr>
          <w:p w14:paraId="1EA8EA1D" w14:textId="77777777" w:rsidR="002D6F4F" w:rsidRDefault="002D6F4F"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2A2E3B" w14:textId="77777777" w:rsidR="002D6F4F" w:rsidRDefault="002D6F4F" w:rsidP="00833F5B">
            <w:pPr>
              <w:pStyle w:val="CRCoverPage"/>
              <w:spacing w:after="0"/>
              <w:jc w:val="center"/>
              <w:rPr>
                <w:b/>
                <w:bCs/>
                <w:caps/>
                <w:noProof/>
              </w:rPr>
            </w:pPr>
          </w:p>
        </w:tc>
      </w:tr>
    </w:tbl>
    <w:p w14:paraId="59B4A137" w14:textId="77777777" w:rsidR="002D6F4F" w:rsidRDefault="002D6F4F" w:rsidP="002D6F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6F4F" w14:paraId="7B56B4D0" w14:textId="77777777" w:rsidTr="00833F5B">
        <w:tc>
          <w:tcPr>
            <w:tcW w:w="9640" w:type="dxa"/>
            <w:gridSpan w:val="11"/>
          </w:tcPr>
          <w:p w14:paraId="019990DA" w14:textId="77777777" w:rsidR="002D6F4F" w:rsidRDefault="002D6F4F" w:rsidP="00833F5B">
            <w:pPr>
              <w:pStyle w:val="CRCoverPage"/>
              <w:spacing w:after="0"/>
              <w:rPr>
                <w:noProof/>
                <w:sz w:val="8"/>
                <w:szCs w:val="8"/>
              </w:rPr>
            </w:pPr>
          </w:p>
        </w:tc>
      </w:tr>
      <w:tr w:rsidR="002D6F4F" w14:paraId="0F4561AC" w14:textId="77777777" w:rsidTr="00833F5B">
        <w:tc>
          <w:tcPr>
            <w:tcW w:w="1843" w:type="dxa"/>
            <w:tcBorders>
              <w:top w:val="single" w:sz="4" w:space="0" w:color="auto"/>
              <w:left w:val="single" w:sz="4" w:space="0" w:color="auto"/>
            </w:tcBorders>
          </w:tcPr>
          <w:p w14:paraId="4863838D" w14:textId="77777777" w:rsidR="002D6F4F" w:rsidRDefault="002D6F4F"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BAA47F" w14:textId="14FCD5BE" w:rsidR="002D6F4F" w:rsidRDefault="002D6F4F" w:rsidP="002D6F4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Pr="0078202E">
              <w:rPr>
                <w:lang w:eastAsia="zh-CN"/>
              </w:rPr>
              <w:t>Corrections on 6.2.3 for NTN UE additional maximum output power reduction</w:t>
            </w:r>
            <w:r>
              <w:fldChar w:fldCharType="end"/>
            </w:r>
            <w:r>
              <w:fldChar w:fldCharType="end"/>
            </w:r>
            <w:r>
              <w:fldChar w:fldCharType="end"/>
            </w:r>
          </w:p>
        </w:tc>
      </w:tr>
      <w:tr w:rsidR="002D6F4F" w14:paraId="5DF8F2AE" w14:textId="77777777" w:rsidTr="00833F5B">
        <w:tc>
          <w:tcPr>
            <w:tcW w:w="1843" w:type="dxa"/>
            <w:tcBorders>
              <w:left w:val="single" w:sz="4" w:space="0" w:color="auto"/>
            </w:tcBorders>
          </w:tcPr>
          <w:p w14:paraId="73C0CC89" w14:textId="77777777" w:rsidR="002D6F4F" w:rsidRDefault="002D6F4F" w:rsidP="00833F5B">
            <w:pPr>
              <w:pStyle w:val="CRCoverPage"/>
              <w:spacing w:after="0"/>
              <w:rPr>
                <w:b/>
                <w:i/>
                <w:noProof/>
                <w:sz w:val="8"/>
                <w:szCs w:val="8"/>
              </w:rPr>
            </w:pPr>
          </w:p>
        </w:tc>
        <w:tc>
          <w:tcPr>
            <w:tcW w:w="7797" w:type="dxa"/>
            <w:gridSpan w:val="10"/>
            <w:tcBorders>
              <w:right w:val="single" w:sz="4" w:space="0" w:color="auto"/>
            </w:tcBorders>
          </w:tcPr>
          <w:p w14:paraId="4673A7CB" w14:textId="77777777" w:rsidR="002D6F4F" w:rsidRDefault="002D6F4F" w:rsidP="00833F5B">
            <w:pPr>
              <w:pStyle w:val="CRCoverPage"/>
              <w:spacing w:after="0"/>
              <w:rPr>
                <w:noProof/>
                <w:sz w:val="8"/>
                <w:szCs w:val="8"/>
              </w:rPr>
            </w:pPr>
          </w:p>
        </w:tc>
      </w:tr>
      <w:tr w:rsidR="002D6F4F" w14:paraId="57F9E435" w14:textId="77777777" w:rsidTr="00833F5B">
        <w:tc>
          <w:tcPr>
            <w:tcW w:w="1843" w:type="dxa"/>
            <w:tcBorders>
              <w:left w:val="single" w:sz="4" w:space="0" w:color="auto"/>
            </w:tcBorders>
          </w:tcPr>
          <w:p w14:paraId="3282F88B" w14:textId="77777777" w:rsidR="002D6F4F" w:rsidRDefault="002D6F4F"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85C595" w14:textId="77777777" w:rsidR="002D6F4F" w:rsidRDefault="002D6F4F"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2D6F4F" w14:paraId="18CF6B39" w14:textId="77777777" w:rsidTr="00833F5B">
        <w:tc>
          <w:tcPr>
            <w:tcW w:w="1843" w:type="dxa"/>
            <w:tcBorders>
              <w:left w:val="single" w:sz="4" w:space="0" w:color="auto"/>
            </w:tcBorders>
          </w:tcPr>
          <w:p w14:paraId="28B4A17E" w14:textId="77777777" w:rsidR="002D6F4F" w:rsidRDefault="002D6F4F"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42941" w14:textId="77777777" w:rsidR="002D6F4F" w:rsidRDefault="002D6F4F"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2D6F4F" w14:paraId="78813B3A" w14:textId="77777777" w:rsidTr="00833F5B">
        <w:tc>
          <w:tcPr>
            <w:tcW w:w="1843" w:type="dxa"/>
            <w:tcBorders>
              <w:left w:val="single" w:sz="4" w:space="0" w:color="auto"/>
            </w:tcBorders>
          </w:tcPr>
          <w:p w14:paraId="68511D8E" w14:textId="77777777" w:rsidR="002D6F4F" w:rsidRDefault="002D6F4F" w:rsidP="00833F5B">
            <w:pPr>
              <w:pStyle w:val="CRCoverPage"/>
              <w:spacing w:after="0"/>
              <w:rPr>
                <w:b/>
                <w:i/>
                <w:noProof/>
                <w:sz w:val="8"/>
                <w:szCs w:val="8"/>
              </w:rPr>
            </w:pPr>
          </w:p>
        </w:tc>
        <w:tc>
          <w:tcPr>
            <w:tcW w:w="7797" w:type="dxa"/>
            <w:gridSpan w:val="10"/>
            <w:tcBorders>
              <w:right w:val="single" w:sz="4" w:space="0" w:color="auto"/>
            </w:tcBorders>
          </w:tcPr>
          <w:p w14:paraId="0AE7C51A" w14:textId="77777777" w:rsidR="002D6F4F" w:rsidRDefault="002D6F4F" w:rsidP="00833F5B">
            <w:pPr>
              <w:pStyle w:val="CRCoverPage"/>
              <w:spacing w:after="0"/>
              <w:rPr>
                <w:noProof/>
                <w:sz w:val="8"/>
                <w:szCs w:val="8"/>
              </w:rPr>
            </w:pPr>
          </w:p>
        </w:tc>
      </w:tr>
      <w:tr w:rsidR="002D6F4F" w14:paraId="50761B57" w14:textId="77777777" w:rsidTr="00833F5B">
        <w:tc>
          <w:tcPr>
            <w:tcW w:w="1843" w:type="dxa"/>
            <w:tcBorders>
              <w:left w:val="single" w:sz="4" w:space="0" w:color="auto"/>
            </w:tcBorders>
          </w:tcPr>
          <w:p w14:paraId="10CA1689" w14:textId="77777777" w:rsidR="002D6F4F" w:rsidRDefault="002D6F4F"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33CF3FFD" w14:textId="421614E8" w:rsidR="002D6F4F" w:rsidRDefault="002D6F4F" w:rsidP="002D6F4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CD7152">
              <w:rPr>
                <w:noProof/>
              </w:rPr>
              <w:t>NR_NTN_solutions_plus_CT-UEConTest</w:t>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30D6ABEC" w14:textId="77777777" w:rsidR="002D6F4F" w:rsidRDefault="002D6F4F" w:rsidP="00833F5B">
            <w:pPr>
              <w:pStyle w:val="CRCoverPage"/>
              <w:spacing w:after="0"/>
              <w:ind w:right="100"/>
              <w:rPr>
                <w:noProof/>
              </w:rPr>
            </w:pPr>
          </w:p>
        </w:tc>
        <w:tc>
          <w:tcPr>
            <w:tcW w:w="1417" w:type="dxa"/>
            <w:gridSpan w:val="3"/>
            <w:tcBorders>
              <w:left w:val="nil"/>
            </w:tcBorders>
          </w:tcPr>
          <w:p w14:paraId="368E3C80" w14:textId="77777777" w:rsidR="002D6F4F" w:rsidRDefault="002D6F4F" w:rsidP="00833F5B">
            <w:pPr>
              <w:pStyle w:val="CRCoverPage"/>
              <w:spacing w:after="0"/>
              <w:jc w:val="right"/>
              <w:rPr>
                <w:noProof/>
              </w:rPr>
            </w:pPr>
            <w:commentRangeStart w:id="0"/>
            <w:r>
              <w:rPr>
                <w:b/>
                <w:i/>
                <w:noProof/>
              </w:rPr>
              <w:t>Date:</w:t>
            </w:r>
            <w:commentRangeEnd w:id="0"/>
            <w:r>
              <w:rPr>
                <w:rStyle w:val="ae"/>
                <w:rFonts w:ascii="Times New Roman" w:hAnsi="Times New Roman"/>
              </w:rPr>
              <w:commentReference w:id="0"/>
            </w:r>
          </w:p>
        </w:tc>
        <w:tc>
          <w:tcPr>
            <w:tcW w:w="2127" w:type="dxa"/>
            <w:tcBorders>
              <w:right w:val="single" w:sz="4" w:space="0" w:color="auto"/>
            </w:tcBorders>
            <w:shd w:val="pct30" w:color="FFFF00" w:fill="auto"/>
          </w:tcPr>
          <w:p w14:paraId="09B3C415" w14:textId="77777777" w:rsidR="002D6F4F" w:rsidRDefault="002D6F4F" w:rsidP="00833F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2024-05-06</w:t>
            </w:r>
            <w:r>
              <w:rPr>
                <w:noProof/>
              </w:rPr>
              <w:fldChar w:fldCharType="end"/>
            </w:r>
          </w:p>
        </w:tc>
      </w:tr>
      <w:tr w:rsidR="002D6F4F" w14:paraId="1E6DDD3B" w14:textId="77777777" w:rsidTr="00833F5B">
        <w:tc>
          <w:tcPr>
            <w:tcW w:w="1843" w:type="dxa"/>
            <w:tcBorders>
              <w:left w:val="single" w:sz="4" w:space="0" w:color="auto"/>
            </w:tcBorders>
          </w:tcPr>
          <w:p w14:paraId="5E03BDE8" w14:textId="77777777" w:rsidR="002D6F4F" w:rsidRDefault="002D6F4F" w:rsidP="00833F5B">
            <w:pPr>
              <w:pStyle w:val="CRCoverPage"/>
              <w:spacing w:after="0"/>
              <w:rPr>
                <w:b/>
                <w:i/>
                <w:noProof/>
                <w:sz w:val="8"/>
                <w:szCs w:val="8"/>
              </w:rPr>
            </w:pPr>
          </w:p>
        </w:tc>
        <w:tc>
          <w:tcPr>
            <w:tcW w:w="1986" w:type="dxa"/>
            <w:gridSpan w:val="4"/>
          </w:tcPr>
          <w:p w14:paraId="50995D4C" w14:textId="77777777" w:rsidR="002D6F4F" w:rsidRDefault="002D6F4F" w:rsidP="00833F5B">
            <w:pPr>
              <w:pStyle w:val="CRCoverPage"/>
              <w:spacing w:after="0"/>
              <w:rPr>
                <w:noProof/>
                <w:sz w:val="8"/>
                <w:szCs w:val="8"/>
              </w:rPr>
            </w:pPr>
          </w:p>
        </w:tc>
        <w:tc>
          <w:tcPr>
            <w:tcW w:w="2267" w:type="dxa"/>
            <w:gridSpan w:val="2"/>
          </w:tcPr>
          <w:p w14:paraId="269D1BA8" w14:textId="77777777" w:rsidR="002D6F4F" w:rsidRDefault="002D6F4F" w:rsidP="00833F5B">
            <w:pPr>
              <w:pStyle w:val="CRCoverPage"/>
              <w:spacing w:after="0"/>
              <w:rPr>
                <w:noProof/>
                <w:sz w:val="8"/>
                <w:szCs w:val="8"/>
              </w:rPr>
            </w:pPr>
          </w:p>
        </w:tc>
        <w:tc>
          <w:tcPr>
            <w:tcW w:w="1417" w:type="dxa"/>
            <w:gridSpan w:val="3"/>
          </w:tcPr>
          <w:p w14:paraId="743AB6D9" w14:textId="77777777" w:rsidR="002D6F4F" w:rsidRDefault="002D6F4F" w:rsidP="00833F5B">
            <w:pPr>
              <w:pStyle w:val="CRCoverPage"/>
              <w:spacing w:after="0"/>
              <w:rPr>
                <w:noProof/>
                <w:sz w:val="8"/>
                <w:szCs w:val="8"/>
              </w:rPr>
            </w:pPr>
          </w:p>
        </w:tc>
        <w:tc>
          <w:tcPr>
            <w:tcW w:w="2127" w:type="dxa"/>
            <w:tcBorders>
              <w:right w:val="single" w:sz="4" w:space="0" w:color="auto"/>
            </w:tcBorders>
          </w:tcPr>
          <w:p w14:paraId="0B85933A" w14:textId="77777777" w:rsidR="002D6F4F" w:rsidRDefault="002D6F4F" w:rsidP="00833F5B">
            <w:pPr>
              <w:pStyle w:val="CRCoverPage"/>
              <w:spacing w:after="0"/>
              <w:rPr>
                <w:noProof/>
                <w:sz w:val="8"/>
                <w:szCs w:val="8"/>
              </w:rPr>
            </w:pPr>
          </w:p>
        </w:tc>
      </w:tr>
      <w:tr w:rsidR="002D6F4F" w14:paraId="24171D93" w14:textId="77777777" w:rsidTr="00833F5B">
        <w:trPr>
          <w:cantSplit/>
        </w:trPr>
        <w:tc>
          <w:tcPr>
            <w:tcW w:w="1843" w:type="dxa"/>
            <w:tcBorders>
              <w:left w:val="single" w:sz="4" w:space="0" w:color="auto"/>
            </w:tcBorders>
          </w:tcPr>
          <w:p w14:paraId="77CCED02" w14:textId="77777777" w:rsidR="002D6F4F" w:rsidRDefault="002D6F4F" w:rsidP="00833F5B">
            <w:pPr>
              <w:pStyle w:val="CRCoverPage"/>
              <w:tabs>
                <w:tab w:val="right" w:pos="1759"/>
              </w:tabs>
              <w:spacing w:after="0"/>
              <w:rPr>
                <w:b/>
                <w:i/>
                <w:noProof/>
              </w:rPr>
            </w:pPr>
            <w:r>
              <w:rPr>
                <w:b/>
                <w:i/>
                <w:noProof/>
              </w:rPr>
              <w:t>Category:</w:t>
            </w:r>
          </w:p>
        </w:tc>
        <w:tc>
          <w:tcPr>
            <w:tcW w:w="851" w:type="dxa"/>
            <w:shd w:val="pct30" w:color="FFFF00" w:fill="auto"/>
          </w:tcPr>
          <w:p w14:paraId="0BAD57FF" w14:textId="77777777" w:rsidR="002D6F4F" w:rsidRDefault="002D6F4F" w:rsidP="00833F5B">
            <w:pPr>
              <w:pStyle w:val="CRCoverPage"/>
              <w:spacing w:after="0"/>
              <w:ind w:left="100" w:right="-609"/>
              <w:rPr>
                <w:b/>
                <w:noProof/>
              </w:rPr>
            </w:pPr>
            <w:r>
              <w:rPr>
                <w:b/>
                <w:noProof/>
              </w:rPr>
              <w:t>F</w:t>
            </w:r>
          </w:p>
        </w:tc>
        <w:tc>
          <w:tcPr>
            <w:tcW w:w="3402" w:type="dxa"/>
            <w:gridSpan w:val="5"/>
            <w:tcBorders>
              <w:left w:val="nil"/>
            </w:tcBorders>
          </w:tcPr>
          <w:p w14:paraId="14158544" w14:textId="77777777" w:rsidR="002D6F4F" w:rsidRDefault="002D6F4F" w:rsidP="00833F5B">
            <w:pPr>
              <w:pStyle w:val="CRCoverPage"/>
              <w:spacing w:after="0"/>
              <w:rPr>
                <w:noProof/>
              </w:rPr>
            </w:pPr>
          </w:p>
        </w:tc>
        <w:tc>
          <w:tcPr>
            <w:tcW w:w="1417" w:type="dxa"/>
            <w:gridSpan w:val="3"/>
            <w:tcBorders>
              <w:left w:val="nil"/>
            </w:tcBorders>
          </w:tcPr>
          <w:p w14:paraId="18A63AF3" w14:textId="77777777" w:rsidR="002D6F4F" w:rsidRDefault="002D6F4F"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04D6D" w14:textId="77777777" w:rsidR="002D6F4F" w:rsidRDefault="002D6F4F"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2D6F4F" w14:paraId="32B2BF42" w14:textId="77777777" w:rsidTr="00833F5B">
        <w:tc>
          <w:tcPr>
            <w:tcW w:w="1843" w:type="dxa"/>
            <w:tcBorders>
              <w:left w:val="single" w:sz="4" w:space="0" w:color="auto"/>
              <w:bottom w:val="single" w:sz="4" w:space="0" w:color="auto"/>
            </w:tcBorders>
          </w:tcPr>
          <w:p w14:paraId="25D6551D" w14:textId="77777777" w:rsidR="002D6F4F" w:rsidRDefault="002D6F4F" w:rsidP="00833F5B">
            <w:pPr>
              <w:pStyle w:val="CRCoverPage"/>
              <w:spacing w:after="0"/>
              <w:rPr>
                <w:b/>
                <w:i/>
                <w:noProof/>
              </w:rPr>
            </w:pPr>
          </w:p>
        </w:tc>
        <w:tc>
          <w:tcPr>
            <w:tcW w:w="4677" w:type="dxa"/>
            <w:gridSpan w:val="8"/>
            <w:tcBorders>
              <w:bottom w:val="single" w:sz="4" w:space="0" w:color="auto"/>
            </w:tcBorders>
          </w:tcPr>
          <w:p w14:paraId="2A8C02AB" w14:textId="77777777" w:rsidR="002D6F4F" w:rsidRDefault="002D6F4F"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4F1863" w14:textId="77777777" w:rsidR="002D6F4F" w:rsidRDefault="002D6F4F" w:rsidP="00833F5B">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D6765A1" w14:textId="77777777" w:rsidR="002D6F4F" w:rsidRPr="007C2097" w:rsidRDefault="002D6F4F"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6F4F" w14:paraId="6B51F411" w14:textId="77777777" w:rsidTr="00833F5B">
        <w:tc>
          <w:tcPr>
            <w:tcW w:w="1843" w:type="dxa"/>
          </w:tcPr>
          <w:p w14:paraId="0E6024DD" w14:textId="77777777" w:rsidR="002D6F4F" w:rsidRDefault="002D6F4F" w:rsidP="00833F5B">
            <w:pPr>
              <w:pStyle w:val="CRCoverPage"/>
              <w:spacing w:after="0"/>
              <w:rPr>
                <w:b/>
                <w:i/>
                <w:noProof/>
                <w:sz w:val="8"/>
                <w:szCs w:val="8"/>
              </w:rPr>
            </w:pPr>
          </w:p>
        </w:tc>
        <w:tc>
          <w:tcPr>
            <w:tcW w:w="7797" w:type="dxa"/>
            <w:gridSpan w:val="10"/>
          </w:tcPr>
          <w:p w14:paraId="1972FC9E" w14:textId="77777777" w:rsidR="002D6F4F" w:rsidRDefault="002D6F4F" w:rsidP="00833F5B">
            <w:pPr>
              <w:pStyle w:val="CRCoverPage"/>
              <w:spacing w:after="0"/>
              <w:rPr>
                <w:noProof/>
                <w:sz w:val="8"/>
                <w:szCs w:val="8"/>
              </w:rPr>
            </w:pPr>
          </w:p>
        </w:tc>
      </w:tr>
      <w:tr w:rsidR="002D6F4F" w14:paraId="6919AF2E" w14:textId="77777777" w:rsidTr="00833F5B">
        <w:tc>
          <w:tcPr>
            <w:tcW w:w="2694" w:type="dxa"/>
            <w:gridSpan w:val="2"/>
            <w:tcBorders>
              <w:top w:val="single" w:sz="4" w:space="0" w:color="auto"/>
              <w:left w:val="single" w:sz="4" w:space="0" w:color="auto"/>
            </w:tcBorders>
          </w:tcPr>
          <w:p w14:paraId="420D12A2" w14:textId="77777777" w:rsidR="002D6F4F" w:rsidRDefault="002D6F4F"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09E68" w14:textId="3BFF1FC6" w:rsidR="002D6F4F" w:rsidRDefault="002D6F4F" w:rsidP="00833F5B">
            <w:pPr>
              <w:pStyle w:val="CRCoverPage"/>
              <w:spacing w:after="0"/>
              <w:ind w:left="100"/>
            </w:pPr>
            <w:r>
              <w:t xml:space="preserve">The A-MPR values for UTRA protection are extracted from TS 38.101-1 into </w:t>
            </w:r>
            <w:r w:rsidRPr="002D53E8">
              <w:t>Table 6.2.3.3.1-3</w:t>
            </w:r>
            <w:r>
              <w:t xml:space="preserve">. To avoid potential inconsistency among specs, A-MPR for NS_100 should also be referred to Table </w:t>
            </w:r>
            <w:r w:rsidRPr="00C066C2">
              <w:t>6.2.3.3.1-3</w:t>
            </w:r>
            <w:r>
              <w:t xml:space="preserve">. Furthermore, the note for NS_01 should be moved into </w:t>
            </w:r>
            <w:r w:rsidRPr="002D53E8">
              <w:t>Table 6.2.3.3.1-1</w:t>
            </w:r>
            <w:r>
              <w:t>.</w:t>
            </w:r>
          </w:p>
        </w:tc>
      </w:tr>
      <w:tr w:rsidR="002D6F4F" w14:paraId="7CB2E7AF" w14:textId="77777777" w:rsidTr="00833F5B">
        <w:tc>
          <w:tcPr>
            <w:tcW w:w="2694" w:type="dxa"/>
            <w:gridSpan w:val="2"/>
            <w:tcBorders>
              <w:left w:val="single" w:sz="4" w:space="0" w:color="auto"/>
            </w:tcBorders>
          </w:tcPr>
          <w:p w14:paraId="196268C8" w14:textId="77777777" w:rsidR="002D6F4F" w:rsidRDefault="002D6F4F" w:rsidP="00833F5B">
            <w:pPr>
              <w:pStyle w:val="CRCoverPage"/>
              <w:spacing w:after="0"/>
              <w:rPr>
                <w:b/>
                <w:i/>
                <w:noProof/>
                <w:sz w:val="8"/>
                <w:szCs w:val="8"/>
              </w:rPr>
            </w:pPr>
          </w:p>
        </w:tc>
        <w:tc>
          <w:tcPr>
            <w:tcW w:w="6946" w:type="dxa"/>
            <w:gridSpan w:val="9"/>
            <w:tcBorders>
              <w:right w:val="single" w:sz="4" w:space="0" w:color="auto"/>
            </w:tcBorders>
          </w:tcPr>
          <w:p w14:paraId="6F5A77CD" w14:textId="77777777" w:rsidR="002D6F4F" w:rsidRDefault="002D6F4F" w:rsidP="00833F5B">
            <w:pPr>
              <w:pStyle w:val="CRCoverPage"/>
              <w:spacing w:after="0"/>
              <w:rPr>
                <w:noProof/>
                <w:sz w:val="8"/>
                <w:szCs w:val="8"/>
              </w:rPr>
            </w:pPr>
          </w:p>
        </w:tc>
      </w:tr>
      <w:tr w:rsidR="002D6F4F" w14:paraId="7EDA5898" w14:textId="77777777" w:rsidTr="00833F5B">
        <w:tc>
          <w:tcPr>
            <w:tcW w:w="2694" w:type="dxa"/>
            <w:gridSpan w:val="2"/>
            <w:tcBorders>
              <w:left w:val="single" w:sz="4" w:space="0" w:color="auto"/>
            </w:tcBorders>
          </w:tcPr>
          <w:p w14:paraId="766F1A49" w14:textId="77777777" w:rsidR="002D6F4F" w:rsidRDefault="002D6F4F"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424868" w14:textId="77777777" w:rsidR="002D6F4F" w:rsidRDefault="002D6F4F" w:rsidP="002D6F4F">
            <w:pPr>
              <w:pStyle w:val="CRCoverPage"/>
              <w:numPr>
                <w:ilvl w:val="0"/>
                <w:numId w:val="24"/>
              </w:numPr>
              <w:tabs>
                <w:tab w:val="clear" w:pos="720"/>
              </w:tabs>
              <w:spacing w:after="0"/>
              <w:ind w:left="460" w:hanging="360"/>
              <w:rPr>
                <w:noProof/>
                <w:lang w:eastAsia="zh-CN"/>
              </w:rPr>
            </w:pPr>
            <w:r>
              <w:rPr>
                <w:noProof/>
                <w:lang w:eastAsia="zh-CN"/>
              </w:rPr>
              <w:t xml:space="preserve">Add note for NS_01 into </w:t>
            </w:r>
            <w:r w:rsidRPr="002D53E8">
              <w:t>Table 6.2.3.3.1-1</w:t>
            </w:r>
            <w:r>
              <w:t>.</w:t>
            </w:r>
          </w:p>
          <w:p w14:paraId="69E0A45B" w14:textId="77777777" w:rsidR="002D6F4F" w:rsidRDefault="002D6F4F" w:rsidP="002D6F4F">
            <w:pPr>
              <w:pStyle w:val="CRCoverPage"/>
              <w:numPr>
                <w:ilvl w:val="0"/>
                <w:numId w:val="24"/>
              </w:numPr>
              <w:tabs>
                <w:tab w:val="clear" w:pos="720"/>
              </w:tabs>
              <w:spacing w:after="0"/>
              <w:ind w:left="460" w:hanging="360"/>
              <w:rPr>
                <w:noProof/>
                <w:lang w:eastAsia="zh-CN"/>
              </w:rPr>
            </w:pPr>
            <w:r>
              <w:t xml:space="preserve">Add the reference Table </w:t>
            </w:r>
            <w:r w:rsidRPr="00C066C2">
              <w:t>6.2.3.3.1-3</w:t>
            </w:r>
            <w:r>
              <w:t xml:space="preserve"> for A-MPR for NS_100.</w:t>
            </w:r>
          </w:p>
          <w:p w14:paraId="3FA6D8DC" w14:textId="6A0E2A72" w:rsidR="002D6F4F" w:rsidRDefault="002D6F4F" w:rsidP="002D6F4F">
            <w:pPr>
              <w:pStyle w:val="CRCoverPage"/>
              <w:numPr>
                <w:ilvl w:val="0"/>
                <w:numId w:val="24"/>
              </w:numPr>
              <w:tabs>
                <w:tab w:val="clear" w:pos="720"/>
              </w:tabs>
              <w:spacing w:after="0"/>
              <w:ind w:left="460" w:hanging="360"/>
              <w:rPr>
                <w:noProof/>
                <w:lang w:eastAsia="zh-CN"/>
              </w:rPr>
            </w:pPr>
            <w:r>
              <w:t>Other editorial corrections.</w:t>
            </w:r>
          </w:p>
        </w:tc>
      </w:tr>
      <w:tr w:rsidR="002D6F4F" w14:paraId="56D00C8E" w14:textId="77777777" w:rsidTr="00833F5B">
        <w:tc>
          <w:tcPr>
            <w:tcW w:w="2694" w:type="dxa"/>
            <w:gridSpan w:val="2"/>
            <w:tcBorders>
              <w:left w:val="single" w:sz="4" w:space="0" w:color="auto"/>
            </w:tcBorders>
          </w:tcPr>
          <w:p w14:paraId="1985B5E8" w14:textId="77777777" w:rsidR="002D6F4F" w:rsidRDefault="002D6F4F" w:rsidP="00833F5B">
            <w:pPr>
              <w:pStyle w:val="CRCoverPage"/>
              <w:spacing w:after="0"/>
              <w:rPr>
                <w:b/>
                <w:i/>
                <w:noProof/>
                <w:sz w:val="8"/>
                <w:szCs w:val="8"/>
              </w:rPr>
            </w:pPr>
          </w:p>
        </w:tc>
        <w:tc>
          <w:tcPr>
            <w:tcW w:w="6946" w:type="dxa"/>
            <w:gridSpan w:val="9"/>
            <w:tcBorders>
              <w:right w:val="single" w:sz="4" w:space="0" w:color="auto"/>
            </w:tcBorders>
          </w:tcPr>
          <w:p w14:paraId="39A05455" w14:textId="77777777" w:rsidR="002D6F4F" w:rsidRDefault="002D6F4F" w:rsidP="00833F5B">
            <w:pPr>
              <w:pStyle w:val="CRCoverPage"/>
              <w:spacing w:after="0"/>
              <w:rPr>
                <w:noProof/>
                <w:sz w:val="8"/>
                <w:szCs w:val="8"/>
              </w:rPr>
            </w:pPr>
          </w:p>
        </w:tc>
      </w:tr>
      <w:tr w:rsidR="002D6F4F" w14:paraId="536E4ADF" w14:textId="77777777" w:rsidTr="00833F5B">
        <w:tc>
          <w:tcPr>
            <w:tcW w:w="2694" w:type="dxa"/>
            <w:gridSpan w:val="2"/>
            <w:tcBorders>
              <w:left w:val="single" w:sz="4" w:space="0" w:color="auto"/>
              <w:bottom w:val="single" w:sz="4" w:space="0" w:color="auto"/>
            </w:tcBorders>
          </w:tcPr>
          <w:p w14:paraId="067E8EF6" w14:textId="77777777" w:rsidR="002D6F4F" w:rsidRDefault="002D6F4F"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3F3202" w14:textId="529B855F" w:rsidR="002D6F4F" w:rsidRDefault="002D6F4F" w:rsidP="00833F5B">
            <w:pPr>
              <w:pStyle w:val="CRCoverPage"/>
              <w:spacing w:after="0"/>
              <w:ind w:left="100"/>
              <w:rPr>
                <w:noProof/>
                <w:lang w:eastAsia="zh-CN"/>
              </w:rPr>
            </w:pPr>
            <w:r>
              <w:rPr>
                <w:noProof/>
                <w:lang w:eastAsia="zh-CN"/>
              </w:rPr>
              <w:t xml:space="preserve">The issues mentioned above </w:t>
            </w:r>
            <w:r>
              <w:t>for NTN UE A-MPR for NS_100 and NS_01 will remain.</w:t>
            </w:r>
          </w:p>
        </w:tc>
      </w:tr>
      <w:tr w:rsidR="002D6F4F" w14:paraId="5F214705" w14:textId="77777777" w:rsidTr="00833F5B">
        <w:tc>
          <w:tcPr>
            <w:tcW w:w="2694" w:type="dxa"/>
            <w:gridSpan w:val="2"/>
          </w:tcPr>
          <w:p w14:paraId="493B262D" w14:textId="77777777" w:rsidR="002D6F4F" w:rsidRDefault="002D6F4F" w:rsidP="00833F5B">
            <w:pPr>
              <w:pStyle w:val="CRCoverPage"/>
              <w:spacing w:after="0"/>
              <w:rPr>
                <w:b/>
                <w:i/>
                <w:noProof/>
                <w:sz w:val="8"/>
                <w:szCs w:val="8"/>
              </w:rPr>
            </w:pPr>
          </w:p>
        </w:tc>
        <w:tc>
          <w:tcPr>
            <w:tcW w:w="6946" w:type="dxa"/>
            <w:gridSpan w:val="9"/>
          </w:tcPr>
          <w:p w14:paraId="7D346C07" w14:textId="77777777" w:rsidR="002D6F4F" w:rsidRDefault="002D6F4F" w:rsidP="00833F5B">
            <w:pPr>
              <w:pStyle w:val="CRCoverPage"/>
              <w:spacing w:after="0"/>
              <w:rPr>
                <w:noProof/>
                <w:sz w:val="8"/>
                <w:szCs w:val="8"/>
              </w:rPr>
            </w:pPr>
          </w:p>
        </w:tc>
      </w:tr>
      <w:tr w:rsidR="002D6F4F" w14:paraId="503AAAAB" w14:textId="77777777" w:rsidTr="00833F5B">
        <w:tc>
          <w:tcPr>
            <w:tcW w:w="2694" w:type="dxa"/>
            <w:gridSpan w:val="2"/>
            <w:tcBorders>
              <w:top w:val="single" w:sz="4" w:space="0" w:color="auto"/>
              <w:left w:val="single" w:sz="4" w:space="0" w:color="auto"/>
            </w:tcBorders>
          </w:tcPr>
          <w:p w14:paraId="1AAE7C09" w14:textId="77777777" w:rsidR="002D6F4F" w:rsidRDefault="002D6F4F"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D92A5B" w14:textId="36C6B5B4" w:rsidR="002D6F4F" w:rsidRDefault="002D6F4F" w:rsidP="00833F5B">
            <w:pPr>
              <w:pStyle w:val="CRCoverPage"/>
              <w:spacing w:after="0"/>
              <w:ind w:left="100"/>
              <w:rPr>
                <w:noProof/>
                <w:lang w:eastAsia="zh-CN"/>
              </w:rPr>
            </w:pPr>
            <w:r w:rsidRPr="000702BF">
              <w:t>6.2.3</w:t>
            </w:r>
            <w:r>
              <w:t>.1</w:t>
            </w:r>
          </w:p>
        </w:tc>
      </w:tr>
      <w:tr w:rsidR="002D6F4F" w14:paraId="718C0F6B" w14:textId="77777777" w:rsidTr="00833F5B">
        <w:tc>
          <w:tcPr>
            <w:tcW w:w="2694" w:type="dxa"/>
            <w:gridSpan w:val="2"/>
            <w:tcBorders>
              <w:left w:val="single" w:sz="4" w:space="0" w:color="auto"/>
            </w:tcBorders>
          </w:tcPr>
          <w:p w14:paraId="75B23224" w14:textId="77777777" w:rsidR="002D6F4F" w:rsidRDefault="002D6F4F" w:rsidP="00833F5B">
            <w:pPr>
              <w:pStyle w:val="CRCoverPage"/>
              <w:spacing w:after="0"/>
              <w:rPr>
                <w:b/>
                <w:i/>
                <w:noProof/>
                <w:sz w:val="8"/>
                <w:szCs w:val="8"/>
              </w:rPr>
            </w:pPr>
          </w:p>
        </w:tc>
        <w:tc>
          <w:tcPr>
            <w:tcW w:w="6946" w:type="dxa"/>
            <w:gridSpan w:val="9"/>
            <w:tcBorders>
              <w:right w:val="single" w:sz="4" w:space="0" w:color="auto"/>
            </w:tcBorders>
          </w:tcPr>
          <w:p w14:paraId="503A8EFB" w14:textId="77777777" w:rsidR="002D6F4F" w:rsidRDefault="002D6F4F" w:rsidP="00833F5B">
            <w:pPr>
              <w:pStyle w:val="CRCoverPage"/>
              <w:spacing w:after="0"/>
              <w:rPr>
                <w:noProof/>
                <w:sz w:val="8"/>
                <w:szCs w:val="8"/>
              </w:rPr>
            </w:pPr>
          </w:p>
        </w:tc>
      </w:tr>
      <w:tr w:rsidR="002D6F4F" w14:paraId="0AC4ADBB" w14:textId="77777777" w:rsidTr="00833F5B">
        <w:tc>
          <w:tcPr>
            <w:tcW w:w="2694" w:type="dxa"/>
            <w:gridSpan w:val="2"/>
            <w:tcBorders>
              <w:left w:val="single" w:sz="4" w:space="0" w:color="auto"/>
            </w:tcBorders>
          </w:tcPr>
          <w:p w14:paraId="25386CB7" w14:textId="77777777" w:rsidR="002D6F4F" w:rsidRDefault="002D6F4F"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F713D" w14:textId="77777777" w:rsidR="002D6F4F" w:rsidRDefault="002D6F4F"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7F2F2" w14:textId="77777777" w:rsidR="002D6F4F" w:rsidRDefault="002D6F4F" w:rsidP="00833F5B">
            <w:pPr>
              <w:pStyle w:val="CRCoverPage"/>
              <w:spacing w:after="0"/>
              <w:jc w:val="center"/>
              <w:rPr>
                <w:b/>
                <w:caps/>
                <w:noProof/>
              </w:rPr>
            </w:pPr>
            <w:r>
              <w:rPr>
                <w:b/>
                <w:caps/>
                <w:noProof/>
              </w:rPr>
              <w:t>N</w:t>
            </w:r>
          </w:p>
        </w:tc>
        <w:tc>
          <w:tcPr>
            <w:tcW w:w="2977" w:type="dxa"/>
            <w:gridSpan w:val="4"/>
          </w:tcPr>
          <w:p w14:paraId="11501A31" w14:textId="77777777" w:rsidR="002D6F4F" w:rsidRDefault="002D6F4F"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09746F" w14:textId="77777777" w:rsidR="002D6F4F" w:rsidRDefault="002D6F4F" w:rsidP="00833F5B">
            <w:pPr>
              <w:pStyle w:val="CRCoverPage"/>
              <w:spacing w:after="0"/>
              <w:ind w:left="99"/>
              <w:rPr>
                <w:noProof/>
              </w:rPr>
            </w:pPr>
          </w:p>
        </w:tc>
      </w:tr>
      <w:tr w:rsidR="002D6F4F" w14:paraId="2EA6A84E" w14:textId="77777777" w:rsidTr="00833F5B">
        <w:tc>
          <w:tcPr>
            <w:tcW w:w="2694" w:type="dxa"/>
            <w:gridSpan w:val="2"/>
            <w:tcBorders>
              <w:left w:val="single" w:sz="4" w:space="0" w:color="auto"/>
            </w:tcBorders>
          </w:tcPr>
          <w:p w14:paraId="36498586" w14:textId="77777777" w:rsidR="002D6F4F" w:rsidRDefault="002D6F4F"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942E10" w14:textId="77777777" w:rsidR="002D6F4F" w:rsidRDefault="002D6F4F"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7E11E" w14:textId="77777777" w:rsidR="002D6F4F" w:rsidRDefault="002D6F4F" w:rsidP="00833F5B">
            <w:pPr>
              <w:pStyle w:val="CRCoverPage"/>
              <w:spacing w:after="0"/>
              <w:jc w:val="center"/>
              <w:rPr>
                <w:b/>
                <w:caps/>
                <w:noProof/>
              </w:rPr>
            </w:pPr>
            <w:r>
              <w:rPr>
                <w:rFonts w:hint="eastAsia"/>
                <w:b/>
                <w:caps/>
                <w:lang w:eastAsia="zh-CN"/>
              </w:rPr>
              <w:t>X</w:t>
            </w:r>
          </w:p>
        </w:tc>
        <w:tc>
          <w:tcPr>
            <w:tcW w:w="2977" w:type="dxa"/>
            <w:gridSpan w:val="4"/>
          </w:tcPr>
          <w:p w14:paraId="41443CC6" w14:textId="77777777" w:rsidR="002D6F4F" w:rsidRDefault="002D6F4F"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DC61F3" w14:textId="77777777" w:rsidR="002D6F4F" w:rsidRDefault="002D6F4F" w:rsidP="00833F5B">
            <w:pPr>
              <w:pStyle w:val="CRCoverPage"/>
              <w:spacing w:after="0"/>
              <w:ind w:left="99"/>
              <w:rPr>
                <w:noProof/>
              </w:rPr>
            </w:pPr>
            <w:r>
              <w:rPr>
                <w:noProof/>
              </w:rPr>
              <w:t xml:space="preserve">TS/TR ... CR ... </w:t>
            </w:r>
          </w:p>
        </w:tc>
      </w:tr>
      <w:tr w:rsidR="002D6F4F" w14:paraId="03C51AC6" w14:textId="77777777" w:rsidTr="00833F5B">
        <w:tc>
          <w:tcPr>
            <w:tcW w:w="2694" w:type="dxa"/>
            <w:gridSpan w:val="2"/>
            <w:tcBorders>
              <w:left w:val="single" w:sz="4" w:space="0" w:color="auto"/>
            </w:tcBorders>
          </w:tcPr>
          <w:p w14:paraId="4A938A15" w14:textId="77777777" w:rsidR="002D6F4F" w:rsidRDefault="002D6F4F"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527FD" w14:textId="77777777" w:rsidR="002D6F4F" w:rsidRDefault="002D6F4F"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BDF04" w14:textId="77777777" w:rsidR="002D6F4F" w:rsidRDefault="002D6F4F" w:rsidP="00833F5B">
            <w:pPr>
              <w:pStyle w:val="CRCoverPage"/>
              <w:spacing w:after="0"/>
              <w:jc w:val="center"/>
              <w:rPr>
                <w:b/>
                <w:caps/>
                <w:noProof/>
              </w:rPr>
            </w:pPr>
            <w:r>
              <w:rPr>
                <w:rFonts w:hint="eastAsia"/>
                <w:b/>
                <w:caps/>
                <w:lang w:eastAsia="zh-CN"/>
              </w:rPr>
              <w:t>X</w:t>
            </w:r>
          </w:p>
        </w:tc>
        <w:tc>
          <w:tcPr>
            <w:tcW w:w="2977" w:type="dxa"/>
            <w:gridSpan w:val="4"/>
          </w:tcPr>
          <w:p w14:paraId="48276895" w14:textId="77777777" w:rsidR="002D6F4F" w:rsidRDefault="002D6F4F"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3E496" w14:textId="77777777" w:rsidR="002D6F4F" w:rsidRDefault="002D6F4F" w:rsidP="00833F5B">
            <w:pPr>
              <w:pStyle w:val="CRCoverPage"/>
              <w:spacing w:after="0"/>
              <w:ind w:left="99"/>
              <w:rPr>
                <w:noProof/>
              </w:rPr>
            </w:pPr>
            <w:r>
              <w:rPr>
                <w:noProof/>
              </w:rPr>
              <w:t xml:space="preserve">TS/TR ... CR ... </w:t>
            </w:r>
          </w:p>
        </w:tc>
      </w:tr>
      <w:tr w:rsidR="002D6F4F" w14:paraId="65562C96" w14:textId="77777777" w:rsidTr="00833F5B">
        <w:tc>
          <w:tcPr>
            <w:tcW w:w="2694" w:type="dxa"/>
            <w:gridSpan w:val="2"/>
            <w:tcBorders>
              <w:left w:val="single" w:sz="4" w:space="0" w:color="auto"/>
            </w:tcBorders>
          </w:tcPr>
          <w:p w14:paraId="3BA0CDF6" w14:textId="77777777" w:rsidR="002D6F4F" w:rsidRDefault="002D6F4F"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0A1A67" w14:textId="77777777" w:rsidR="002D6F4F" w:rsidRDefault="002D6F4F"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3B88F" w14:textId="77777777" w:rsidR="002D6F4F" w:rsidRDefault="002D6F4F" w:rsidP="00833F5B">
            <w:pPr>
              <w:pStyle w:val="CRCoverPage"/>
              <w:spacing w:after="0"/>
              <w:jc w:val="center"/>
              <w:rPr>
                <w:b/>
                <w:caps/>
                <w:noProof/>
              </w:rPr>
            </w:pPr>
            <w:r>
              <w:rPr>
                <w:rFonts w:hint="eastAsia"/>
                <w:b/>
                <w:caps/>
                <w:lang w:eastAsia="zh-CN"/>
              </w:rPr>
              <w:t>X</w:t>
            </w:r>
          </w:p>
        </w:tc>
        <w:tc>
          <w:tcPr>
            <w:tcW w:w="2977" w:type="dxa"/>
            <w:gridSpan w:val="4"/>
          </w:tcPr>
          <w:p w14:paraId="04EC294F" w14:textId="77777777" w:rsidR="002D6F4F" w:rsidRDefault="002D6F4F"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F969A1" w14:textId="77777777" w:rsidR="002D6F4F" w:rsidRDefault="002D6F4F" w:rsidP="00833F5B">
            <w:pPr>
              <w:pStyle w:val="CRCoverPage"/>
              <w:spacing w:after="0"/>
              <w:ind w:left="99"/>
              <w:rPr>
                <w:noProof/>
              </w:rPr>
            </w:pPr>
            <w:r>
              <w:rPr>
                <w:noProof/>
              </w:rPr>
              <w:t xml:space="preserve">TS/TR ... CR ... </w:t>
            </w:r>
          </w:p>
        </w:tc>
      </w:tr>
      <w:tr w:rsidR="002D6F4F" w14:paraId="2354EC22" w14:textId="77777777" w:rsidTr="00833F5B">
        <w:tc>
          <w:tcPr>
            <w:tcW w:w="2694" w:type="dxa"/>
            <w:gridSpan w:val="2"/>
            <w:tcBorders>
              <w:left w:val="single" w:sz="4" w:space="0" w:color="auto"/>
            </w:tcBorders>
          </w:tcPr>
          <w:p w14:paraId="35F9744C" w14:textId="77777777" w:rsidR="002D6F4F" w:rsidRDefault="002D6F4F" w:rsidP="00833F5B">
            <w:pPr>
              <w:pStyle w:val="CRCoverPage"/>
              <w:spacing w:after="0"/>
              <w:rPr>
                <w:b/>
                <w:i/>
                <w:noProof/>
              </w:rPr>
            </w:pPr>
          </w:p>
        </w:tc>
        <w:tc>
          <w:tcPr>
            <w:tcW w:w="6946" w:type="dxa"/>
            <w:gridSpan w:val="9"/>
            <w:tcBorders>
              <w:right w:val="single" w:sz="4" w:space="0" w:color="auto"/>
            </w:tcBorders>
          </w:tcPr>
          <w:p w14:paraId="3DEF607A" w14:textId="77777777" w:rsidR="002D6F4F" w:rsidRDefault="002D6F4F" w:rsidP="00833F5B">
            <w:pPr>
              <w:pStyle w:val="CRCoverPage"/>
              <w:spacing w:after="0"/>
              <w:rPr>
                <w:noProof/>
              </w:rPr>
            </w:pPr>
          </w:p>
        </w:tc>
      </w:tr>
      <w:tr w:rsidR="002D6F4F" w14:paraId="5AAD32C9" w14:textId="77777777" w:rsidTr="00833F5B">
        <w:tc>
          <w:tcPr>
            <w:tcW w:w="2694" w:type="dxa"/>
            <w:gridSpan w:val="2"/>
            <w:tcBorders>
              <w:left w:val="single" w:sz="4" w:space="0" w:color="auto"/>
              <w:bottom w:val="single" w:sz="4" w:space="0" w:color="auto"/>
            </w:tcBorders>
          </w:tcPr>
          <w:p w14:paraId="0BF39697" w14:textId="77777777" w:rsidR="002D6F4F" w:rsidRDefault="002D6F4F"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E4E836" w14:textId="77777777" w:rsidR="002D6F4F" w:rsidRDefault="002D6F4F" w:rsidP="00833F5B">
            <w:pPr>
              <w:pStyle w:val="CRCoverPage"/>
              <w:spacing w:after="0"/>
              <w:ind w:left="100"/>
              <w:rPr>
                <w:noProof/>
              </w:rPr>
            </w:pPr>
          </w:p>
        </w:tc>
      </w:tr>
      <w:tr w:rsidR="002D6F4F" w:rsidRPr="008863B9" w14:paraId="2259E0D7" w14:textId="77777777" w:rsidTr="00833F5B">
        <w:tc>
          <w:tcPr>
            <w:tcW w:w="2694" w:type="dxa"/>
            <w:gridSpan w:val="2"/>
            <w:tcBorders>
              <w:top w:val="single" w:sz="4" w:space="0" w:color="auto"/>
              <w:bottom w:val="single" w:sz="4" w:space="0" w:color="auto"/>
            </w:tcBorders>
          </w:tcPr>
          <w:p w14:paraId="41823AB0" w14:textId="77777777" w:rsidR="002D6F4F" w:rsidRPr="008863B9" w:rsidRDefault="002D6F4F"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23A78" w14:textId="77777777" w:rsidR="002D6F4F" w:rsidRPr="008863B9" w:rsidRDefault="002D6F4F" w:rsidP="00833F5B">
            <w:pPr>
              <w:pStyle w:val="CRCoverPage"/>
              <w:spacing w:after="0"/>
              <w:ind w:left="100"/>
              <w:rPr>
                <w:noProof/>
                <w:sz w:val="8"/>
                <w:szCs w:val="8"/>
              </w:rPr>
            </w:pPr>
          </w:p>
        </w:tc>
      </w:tr>
      <w:tr w:rsidR="002D6F4F" w14:paraId="10FEE701" w14:textId="77777777" w:rsidTr="00833F5B">
        <w:tc>
          <w:tcPr>
            <w:tcW w:w="2694" w:type="dxa"/>
            <w:gridSpan w:val="2"/>
            <w:tcBorders>
              <w:top w:val="single" w:sz="4" w:space="0" w:color="auto"/>
              <w:left w:val="single" w:sz="4" w:space="0" w:color="auto"/>
              <w:bottom w:val="single" w:sz="4" w:space="0" w:color="auto"/>
            </w:tcBorders>
          </w:tcPr>
          <w:p w14:paraId="6D136A60" w14:textId="77777777" w:rsidR="002D6F4F" w:rsidRDefault="002D6F4F"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E4CFA6" w14:textId="77777777" w:rsidR="002D6F4F" w:rsidRDefault="002D6F4F" w:rsidP="00833F5B">
            <w:pPr>
              <w:pStyle w:val="CRCoverPage"/>
              <w:spacing w:after="0"/>
              <w:ind w:left="100"/>
              <w:rPr>
                <w:noProof/>
              </w:rPr>
            </w:pPr>
          </w:p>
        </w:tc>
      </w:tr>
    </w:tbl>
    <w:p w14:paraId="1DF0C0B8" w14:textId="77777777" w:rsidR="002D6F4F" w:rsidRDefault="002D6F4F" w:rsidP="002D6F4F">
      <w:pPr>
        <w:pStyle w:val="CRCoverPage"/>
        <w:spacing w:after="0"/>
        <w:rPr>
          <w:noProof/>
          <w:sz w:val="8"/>
          <w:szCs w:val="8"/>
        </w:rPr>
      </w:pPr>
    </w:p>
    <w:p w14:paraId="381E24E4" w14:textId="77777777" w:rsidR="002D6F4F" w:rsidRDefault="002D6F4F" w:rsidP="002D6F4F">
      <w:pPr>
        <w:rPr>
          <w:noProof/>
        </w:rPr>
        <w:sectPr w:rsidR="002D6F4F">
          <w:headerReference w:type="even" r:id="rId14"/>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bookmarkStart w:id="49" w:name="_GoBack"/>
      <w:bookmarkEnd w:id="49"/>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EC64AB8" w14:textId="77777777" w:rsidR="002D53E8" w:rsidRPr="002D53E8" w:rsidRDefault="002D53E8" w:rsidP="002D53E8">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50" w:name="_Toc137543588"/>
      <w:bookmarkStart w:id="51" w:name="_Toc163738385"/>
      <w:r w:rsidRPr="002D53E8">
        <w:rPr>
          <w:rFonts w:ascii="Arial" w:eastAsia="宋体" w:hAnsi="Arial"/>
          <w:sz w:val="28"/>
        </w:rPr>
        <w:t>6.2.3</w:t>
      </w:r>
      <w:r w:rsidRPr="002D53E8">
        <w:rPr>
          <w:rFonts w:ascii="Arial" w:eastAsia="宋体" w:hAnsi="Arial"/>
          <w:sz w:val="28"/>
        </w:rPr>
        <w:tab/>
        <w:t>UE additional maximum output power reduction</w:t>
      </w:r>
      <w:bookmarkEnd w:id="50"/>
      <w:bookmarkEnd w:id="51"/>
    </w:p>
    <w:p w14:paraId="482D64A3" w14:textId="77777777" w:rsidR="002D53E8" w:rsidRPr="002D53E8" w:rsidRDefault="002D53E8" w:rsidP="002D53E8">
      <w:pPr>
        <w:keepLines/>
        <w:overflowPunct w:val="0"/>
        <w:autoSpaceDE w:val="0"/>
        <w:autoSpaceDN w:val="0"/>
        <w:adjustRightInd w:val="0"/>
        <w:ind w:left="1559" w:hanging="1134"/>
        <w:textAlignment w:val="baseline"/>
        <w:rPr>
          <w:rFonts w:eastAsia="宋体"/>
          <w:color w:val="FF0000"/>
        </w:rPr>
      </w:pPr>
      <w:r w:rsidRPr="002D53E8">
        <w:rPr>
          <w:rFonts w:eastAsia="宋体"/>
          <w:color w:val="FF0000"/>
        </w:rPr>
        <w:t>Editor's Note: This clause is incomplete. The following aspects are either missing or not yet determined:</w:t>
      </w:r>
    </w:p>
    <w:p w14:paraId="107A9B5B" w14:textId="77777777" w:rsidR="002D53E8" w:rsidRPr="002D53E8" w:rsidRDefault="002D53E8" w:rsidP="002D53E8">
      <w:pPr>
        <w:keepLines/>
        <w:overflowPunct w:val="0"/>
        <w:autoSpaceDE w:val="0"/>
        <w:autoSpaceDN w:val="0"/>
        <w:adjustRightInd w:val="0"/>
        <w:ind w:left="1559" w:hanging="1134"/>
        <w:textAlignment w:val="baseline"/>
        <w:rPr>
          <w:rFonts w:eastAsia="宋体"/>
          <w:color w:val="FF0000"/>
        </w:rPr>
      </w:pPr>
      <w:r w:rsidRPr="002D53E8">
        <w:rPr>
          <w:rFonts w:eastAsia="宋体"/>
          <w:color w:val="FF0000"/>
        </w:rPr>
        <w:t>- Addition to applicability spec is pending</w:t>
      </w:r>
    </w:p>
    <w:p w14:paraId="4AA6B93D" w14:textId="77777777" w:rsidR="002D53E8" w:rsidRPr="002D53E8" w:rsidRDefault="002D53E8" w:rsidP="002D53E8">
      <w:pPr>
        <w:keepLines/>
        <w:overflowPunct w:val="0"/>
        <w:autoSpaceDE w:val="0"/>
        <w:autoSpaceDN w:val="0"/>
        <w:adjustRightInd w:val="0"/>
        <w:ind w:left="1559" w:hanging="1134"/>
        <w:textAlignment w:val="baseline"/>
        <w:rPr>
          <w:rFonts w:eastAsia="宋体"/>
          <w:color w:val="FF0000"/>
        </w:rPr>
      </w:pPr>
      <w:r w:rsidRPr="002D53E8">
        <w:rPr>
          <w:rFonts w:eastAsia="宋体"/>
          <w:color w:val="FF0000"/>
        </w:rPr>
        <w:t>- Initial condition and call setup procedure to support NR satellite access are to be updated</w:t>
      </w:r>
    </w:p>
    <w:p w14:paraId="791D486D" w14:textId="77777777" w:rsidR="002D53E8" w:rsidRPr="002D53E8" w:rsidRDefault="002D53E8" w:rsidP="002D53E8">
      <w:pPr>
        <w:keepLines/>
        <w:overflowPunct w:val="0"/>
        <w:autoSpaceDE w:val="0"/>
        <w:autoSpaceDN w:val="0"/>
        <w:adjustRightInd w:val="0"/>
        <w:ind w:left="1559" w:hanging="1134"/>
        <w:textAlignment w:val="baseline"/>
        <w:rPr>
          <w:rFonts w:eastAsia="宋体"/>
          <w:color w:val="FF0000"/>
        </w:rPr>
      </w:pPr>
      <w:r w:rsidRPr="002D53E8">
        <w:rPr>
          <w:rFonts w:eastAsia="宋体"/>
          <w:color w:val="FF0000"/>
        </w:rPr>
        <w:t>- Message exceptions specific to satellite access is to be updated</w:t>
      </w:r>
    </w:p>
    <w:p w14:paraId="737073AF" w14:textId="77777777" w:rsidR="002D53E8" w:rsidRPr="002D53E8" w:rsidRDefault="002D53E8" w:rsidP="002D53E8">
      <w:pPr>
        <w:keepLines/>
        <w:overflowPunct w:val="0"/>
        <w:autoSpaceDE w:val="0"/>
        <w:autoSpaceDN w:val="0"/>
        <w:adjustRightInd w:val="0"/>
        <w:ind w:left="1559" w:hanging="1134"/>
        <w:textAlignment w:val="baseline"/>
        <w:rPr>
          <w:rFonts w:eastAsia="宋体"/>
          <w:color w:val="FF0000"/>
        </w:rPr>
      </w:pPr>
      <w:r w:rsidRPr="002D53E8">
        <w:rPr>
          <w:rFonts w:eastAsia="宋体"/>
          <w:color w:val="FF0000"/>
        </w:rPr>
        <w:t>- Annex F MU/TT is to be updated</w:t>
      </w:r>
    </w:p>
    <w:p w14:paraId="3C12E49B" w14:textId="77777777" w:rsidR="002D53E8" w:rsidRPr="002D53E8" w:rsidRDefault="002D53E8" w:rsidP="002D53E8">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52" w:name="_Toc163738386"/>
      <w:r w:rsidRPr="002D53E8">
        <w:rPr>
          <w:rFonts w:ascii="Arial" w:eastAsia="宋体" w:hAnsi="Arial"/>
          <w:sz w:val="24"/>
        </w:rPr>
        <w:t>6.2.3.1</w:t>
      </w:r>
      <w:r w:rsidRPr="002D53E8">
        <w:rPr>
          <w:rFonts w:ascii="Arial" w:eastAsia="宋体" w:hAnsi="Arial"/>
          <w:sz w:val="24"/>
        </w:rPr>
        <w:tab/>
        <w:t>Test purpose</w:t>
      </w:r>
      <w:bookmarkEnd w:id="52"/>
    </w:p>
    <w:p w14:paraId="3BD8D4AB" w14:textId="77777777" w:rsidR="002D53E8" w:rsidRPr="002D53E8" w:rsidRDefault="002D53E8" w:rsidP="002D53E8">
      <w:pPr>
        <w:overflowPunct w:val="0"/>
        <w:autoSpaceDE w:val="0"/>
        <w:autoSpaceDN w:val="0"/>
        <w:adjustRightInd w:val="0"/>
        <w:textAlignment w:val="baseline"/>
        <w:rPr>
          <w:rFonts w:eastAsia="宋体"/>
          <w:lang w:eastAsia="fr-FR"/>
        </w:rPr>
      </w:pPr>
      <w:r w:rsidRPr="002D53E8">
        <w:rPr>
          <w:rFonts w:eastAsia="宋体"/>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2D53E8">
        <w:rPr>
          <w:rFonts w:eastAsia="宋体"/>
          <w:i/>
          <w:iCs/>
          <w:lang w:eastAsia="fr-FR"/>
        </w:rPr>
        <w:t>additionalSpectrumEmission</w:t>
      </w:r>
      <w:proofErr w:type="spellEnd"/>
      <w:r w:rsidRPr="002D53E8">
        <w:rPr>
          <w:rFonts w:eastAsia="宋体"/>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2D53E8">
        <w:rPr>
          <w:rFonts w:eastAsia="宋体"/>
          <w:i/>
          <w:iCs/>
          <w:lang w:eastAsia="fr-FR"/>
        </w:rPr>
        <w:t>freqBandIndicatorNR</w:t>
      </w:r>
      <w:proofErr w:type="spellEnd"/>
      <w:r w:rsidRPr="002D53E8">
        <w:rPr>
          <w:rFonts w:eastAsia="宋体"/>
          <w:lang w:eastAsia="fr-FR"/>
        </w:rPr>
        <w:t xml:space="preserve"> and an associated value of</w:t>
      </w:r>
      <w:r w:rsidRPr="002D53E8">
        <w:rPr>
          <w:rFonts w:eastAsia="宋体"/>
          <w:i/>
          <w:iCs/>
          <w:lang w:eastAsia="fr-FR"/>
        </w:rPr>
        <w:t xml:space="preserve"> </w:t>
      </w:r>
      <w:proofErr w:type="spellStart"/>
      <w:r w:rsidRPr="002D53E8">
        <w:rPr>
          <w:rFonts w:eastAsia="宋体"/>
          <w:i/>
          <w:iCs/>
          <w:lang w:eastAsia="fr-FR"/>
        </w:rPr>
        <w:t>additionalSpectrumEmission</w:t>
      </w:r>
      <w:proofErr w:type="spellEnd"/>
      <w:r w:rsidRPr="002D53E8">
        <w:rPr>
          <w:rFonts w:eastAsia="宋体"/>
          <w:lang w:eastAsia="fr-FR"/>
        </w:rPr>
        <w:t xml:space="preserve"> in the relevant RRC information elements [8].</w:t>
      </w:r>
    </w:p>
    <w:p w14:paraId="08636D1B" w14:textId="77777777" w:rsidR="002D53E8" w:rsidRPr="002D53E8" w:rsidRDefault="002D53E8" w:rsidP="002D53E8">
      <w:pPr>
        <w:overflowPunct w:val="0"/>
        <w:autoSpaceDE w:val="0"/>
        <w:autoSpaceDN w:val="0"/>
        <w:adjustRightInd w:val="0"/>
        <w:textAlignment w:val="baseline"/>
        <w:rPr>
          <w:rFonts w:eastAsia="宋体"/>
          <w:lang w:eastAsia="fr-FR"/>
        </w:rPr>
      </w:pPr>
      <w:r w:rsidRPr="002D53E8">
        <w:rPr>
          <w:rFonts w:eastAsia="宋体"/>
          <w:lang w:eastAsia="fr-FR"/>
        </w:rP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695D5523" w14:textId="77777777" w:rsidR="002D53E8" w:rsidRPr="002D53E8" w:rsidRDefault="002D53E8" w:rsidP="002D53E8">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53" w:name="_Toc163738387"/>
      <w:r w:rsidRPr="002D53E8">
        <w:rPr>
          <w:rFonts w:ascii="Arial" w:eastAsia="宋体" w:hAnsi="Arial"/>
          <w:sz w:val="24"/>
        </w:rPr>
        <w:t>6.2.3.2</w:t>
      </w:r>
      <w:r w:rsidRPr="002D53E8">
        <w:rPr>
          <w:rFonts w:ascii="Arial" w:eastAsia="宋体" w:hAnsi="Arial"/>
          <w:sz w:val="24"/>
        </w:rPr>
        <w:tab/>
      </w:r>
      <w:r w:rsidRPr="002D53E8">
        <w:rPr>
          <w:rFonts w:ascii="Arial" w:eastAsia="宋体" w:hAnsi="Arial"/>
          <w:sz w:val="24"/>
          <w:lang w:eastAsia="fr-FR"/>
        </w:rPr>
        <w:t>Test applicability</w:t>
      </w:r>
      <w:bookmarkEnd w:id="53"/>
    </w:p>
    <w:p w14:paraId="3C97FFA0" w14:textId="77777777" w:rsidR="002D53E8" w:rsidRPr="002D53E8" w:rsidRDefault="002D53E8" w:rsidP="002D53E8">
      <w:pPr>
        <w:overflowPunct w:val="0"/>
        <w:autoSpaceDE w:val="0"/>
        <w:autoSpaceDN w:val="0"/>
        <w:adjustRightInd w:val="0"/>
        <w:textAlignment w:val="baseline"/>
        <w:rPr>
          <w:rFonts w:eastAsia="宋体"/>
        </w:rPr>
      </w:pPr>
      <w:r w:rsidRPr="002D53E8">
        <w:rPr>
          <w:rFonts w:eastAsia="宋体"/>
        </w:rPr>
        <w:t>[to be updated]</w:t>
      </w:r>
    </w:p>
    <w:p w14:paraId="2E3663C9" w14:textId="77777777" w:rsidR="002D53E8" w:rsidRPr="002D53E8" w:rsidRDefault="002D53E8" w:rsidP="002D53E8">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fr-FR"/>
        </w:rPr>
      </w:pPr>
      <w:bookmarkStart w:id="54" w:name="_Toc163738388"/>
      <w:r w:rsidRPr="002D53E8">
        <w:rPr>
          <w:rFonts w:ascii="Arial" w:eastAsia="宋体" w:hAnsi="Arial"/>
          <w:sz w:val="24"/>
        </w:rPr>
        <w:t>6.2.3.3</w:t>
      </w:r>
      <w:r w:rsidRPr="002D53E8">
        <w:rPr>
          <w:rFonts w:ascii="Arial" w:eastAsia="宋体" w:hAnsi="Arial"/>
          <w:sz w:val="24"/>
        </w:rPr>
        <w:tab/>
      </w:r>
      <w:r w:rsidRPr="002D53E8">
        <w:rPr>
          <w:rFonts w:ascii="Arial" w:eastAsia="宋体" w:hAnsi="Arial"/>
          <w:sz w:val="24"/>
          <w:lang w:eastAsia="fr-FR"/>
        </w:rPr>
        <w:t>Minimum conformance requirements</w:t>
      </w:r>
      <w:bookmarkEnd w:id="54"/>
    </w:p>
    <w:p w14:paraId="779ED482" w14:textId="77777777" w:rsidR="002D53E8" w:rsidRPr="002D53E8" w:rsidRDefault="002D53E8" w:rsidP="002D53E8">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55" w:name="_Toc27477808"/>
      <w:bookmarkStart w:id="56" w:name="_Toc36226487"/>
      <w:bookmarkStart w:id="57" w:name="_Toc44323742"/>
      <w:bookmarkStart w:id="58" w:name="_Toc52989907"/>
      <w:bookmarkStart w:id="59" w:name="_Toc60823098"/>
      <w:bookmarkStart w:id="60" w:name="_Toc60825020"/>
      <w:bookmarkStart w:id="61" w:name="_Toc69305917"/>
      <w:bookmarkStart w:id="62" w:name="_Toc69309751"/>
      <w:bookmarkStart w:id="63" w:name="_Toc76020063"/>
      <w:bookmarkStart w:id="64" w:name="_Toc83720535"/>
      <w:bookmarkStart w:id="65" w:name="_Toc90916389"/>
      <w:bookmarkStart w:id="66" w:name="_Toc90916586"/>
      <w:bookmarkStart w:id="67" w:name="_Toc90917342"/>
      <w:bookmarkStart w:id="68" w:name="_Toc163738389"/>
      <w:r w:rsidRPr="002D53E8">
        <w:rPr>
          <w:rFonts w:ascii="Arial" w:eastAsia="宋体" w:hAnsi="Arial"/>
          <w:sz w:val="22"/>
        </w:rPr>
        <w:t>6.2.3.3.1</w:t>
      </w:r>
      <w:r w:rsidRPr="002D53E8">
        <w:rPr>
          <w:rFonts w:ascii="Arial" w:eastAsia="宋体" w:hAnsi="Arial"/>
          <w:sz w:val="22"/>
        </w:rP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34B6BCD" w14:textId="77777777" w:rsidR="002D53E8" w:rsidRPr="002D53E8" w:rsidRDefault="002D53E8" w:rsidP="002D53E8">
      <w:pPr>
        <w:overflowPunct w:val="0"/>
        <w:autoSpaceDE w:val="0"/>
        <w:autoSpaceDN w:val="0"/>
        <w:adjustRightInd w:val="0"/>
        <w:textAlignment w:val="baseline"/>
        <w:rPr>
          <w:rFonts w:eastAsia="宋体"/>
        </w:rPr>
      </w:pPr>
      <w:r w:rsidRPr="002D53E8">
        <w:rPr>
          <w:rFonts w:eastAsia="宋体"/>
        </w:rPr>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2D53E8">
        <w:rPr>
          <w:rFonts w:eastAsia="宋体"/>
          <w:i/>
        </w:rPr>
        <w:t>additionalSpectrumEmission</w:t>
      </w:r>
      <w:proofErr w:type="spellEnd"/>
      <w:r w:rsidRPr="002D53E8">
        <w:rPr>
          <w:rFonts w:eastAsia="宋体"/>
        </w:rPr>
        <w:t xml:space="preserve"> to network signalling labels is specified in Table 6.2.3.3.1-2.</w:t>
      </w:r>
    </w:p>
    <w:p w14:paraId="1F735298" w14:textId="77777777" w:rsidR="002D53E8" w:rsidRPr="002D53E8" w:rsidRDefault="002D53E8" w:rsidP="002D53E8">
      <w:pPr>
        <w:keepNext/>
        <w:keepLines/>
        <w:overflowPunct w:val="0"/>
        <w:autoSpaceDE w:val="0"/>
        <w:autoSpaceDN w:val="0"/>
        <w:adjustRightInd w:val="0"/>
        <w:spacing w:before="60"/>
        <w:jc w:val="center"/>
        <w:textAlignment w:val="baseline"/>
        <w:rPr>
          <w:rFonts w:ascii="Arial" w:eastAsia="宋体" w:hAnsi="Arial"/>
          <w:b/>
        </w:rPr>
      </w:pPr>
      <w:r w:rsidRPr="002D53E8">
        <w:rPr>
          <w:rFonts w:ascii="Arial" w:eastAsia="宋体" w:hAnsi="Arial"/>
          <w:b/>
        </w:rPr>
        <w:t>Table 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2D53E8" w:rsidRPr="002D53E8" w14:paraId="50FFE294" w14:textId="77777777" w:rsidTr="00D800AA">
        <w:trPr>
          <w:jc w:val="center"/>
        </w:trPr>
        <w:tc>
          <w:tcPr>
            <w:tcW w:w="1379" w:type="dxa"/>
            <w:tcBorders>
              <w:top w:val="single" w:sz="4" w:space="0" w:color="auto"/>
              <w:left w:val="single" w:sz="4" w:space="0" w:color="auto"/>
              <w:bottom w:val="single" w:sz="4" w:space="0" w:color="auto"/>
              <w:right w:val="single" w:sz="4" w:space="0" w:color="auto"/>
            </w:tcBorders>
            <w:hideMark/>
          </w:tcPr>
          <w:p w14:paraId="263450C3"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b/>
                <w:sz w:val="18"/>
              </w:rPr>
            </w:pPr>
            <w:r w:rsidRPr="002D53E8">
              <w:rPr>
                <w:rFonts w:ascii="Arial" w:eastAsia="宋体" w:hAnsi="Arial"/>
                <w:b/>
                <w:sz w:val="18"/>
              </w:rP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00AFD84"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b/>
                <w:sz w:val="18"/>
              </w:rPr>
            </w:pPr>
            <w:r w:rsidRPr="002D53E8">
              <w:rPr>
                <w:rFonts w:ascii="Arial" w:eastAsia="宋体" w:hAnsi="Arial"/>
                <w:b/>
                <w:sz w:val="18"/>
              </w:rP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0AC7F08"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b/>
                <w:sz w:val="18"/>
              </w:rPr>
            </w:pPr>
            <w:r w:rsidRPr="002D53E8">
              <w:rPr>
                <w:rFonts w:ascii="Arial" w:eastAsia="宋体" w:hAnsi="Arial"/>
                <w:b/>
                <w:sz w:val="18"/>
              </w:rP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49213B8"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b/>
                <w:sz w:val="18"/>
              </w:rPr>
            </w:pPr>
            <w:r w:rsidRPr="002D53E8">
              <w:rPr>
                <w:rFonts w:ascii="Arial" w:eastAsia="宋体" w:hAnsi="Arial"/>
                <w:b/>
                <w:sz w:val="18"/>
              </w:rP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230B746E"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b/>
                <w:sz w:val="18"/>
              </w:rPr>
            </w:pPr>
            <w:r w:rsidRPr="002D53E8">
              <w:rPr>
                <w:rFonts w:ascii="Arial" w:eastAsia="宋体" w:hAnsi="Arial"/>
                <w:b/>
                <w:sz w:val="18"/>
              </w:rPr>
              <w:t>Resources blocks (</w:t>
            </w:r>
            <w:r w:rsidRPr="002D53E8">
              <w:rPr>
                <w:rFonts w:ascii="Arial" w:eastAsia="宋体" w:hAnsi="Arial"/>
                <w:b/>
                <w:i/>
                <w:iCs/>
                <w:sz w:val="18"/>
              </w:rPr>
              <w:t>N</w:t>
            </w:r>
            <w:r w:rsidRPr="002D53E8">
              <w:rPr>
                <w:rFonts w:ascii="Arial" w:eastAsia="宋体" w:hAnsi="Arial"/>
                <w:b/>
                <w:sz w:val="18"/>
                <w:vertAlign w:val="subscript"/>
              </w:rPr>
              <w:t>RB</w:t>
            </w:r>
            <w:r w:rsidRPr="002D53E8">
              <w:rPr>
                <w:rFonts w:ascii="Arial" w:eastAsia="宋体" w:hAnsi="Arial"/>
                <w:b/>
                <w:sz w:val="18"/>
              </w:rPr>
              <w:t>)</w:t>
            </w:r>
          </w:p>
        </w:tc>
        <w:tc>
          <w:tcPr>
            <w:tcW w:w="1423" w:type="dxa"/>
            <w:tcBorders>
              <w:top w:val="single" w:sz="4" w:space="0" w:color="auto"/>
              <w:left w:val="single" w:sz="4" w:space="0" w:color="auto"/>
              <w:bottom w:val="single" w:sz="4" w:space="0" w:color="auto"/>
              <w:right w:val="single" w:sz="4" w:space="0" w:color="auto"/>
            </w:tcBorders>
            <w:hideMark/>
          </w:tcPr>
          <w:p w14:paraId="097E6546"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b/>
                <w:sz w:val="18"/>
              </w:rPr>
            </w:pPr>
            <w:r w:rsidRPr="002D53E8">
              <w:rPr>
                <w:rFonts w:ascii="Arial" w:eastAsia="宋体" w:hAnsi="Arial"/>
                <w:b/>
                <w:sz w:val="18"/>
              </w:rPr>
              <w:t>A-MPR (dB)</w:t>
            </w:r>
          </w:p>
        </w:tc>
      </w:tr>
      <w:tr w:rsidR="002D53E8" w:rsidRPr="002D53E8" w14:paraId="353161BF" w14:textId="77777777" w:rsidTr="00D800AA">
        <w:trPr>
          <w:jc w:val="center"/>
        </w:trPr>
        <w:tc>
          <w:tcPr>
            <w:tcW w:w="1379" w:type="dxa"/>
            <w:tcBorders>
              <w:top w:val="single" w:sz="4" w:space="0" w:color="auto"/>
              <w:left w:val="single" w:sz="4" w:space="0" w:color="auto"/>
              <w:bottom w:val="single" w:sz="4" w:space="0" w:color="auto"/>
              <w:right w:val="single" w:sz="4" w:space="0" w:color="auto"/>
            </w:tcBorders>
            <w:hideMark/>
          </w:tcPr>
          <w:p w14:paraId="03A431CB"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NS_01</w:t>
            </w:r>
          </w:p>
        </w:tc>
        <w:tc>
          <w:tcPr>
            <w:tcW w:w="1894" w:type="dxa"/>
            <w:tcBorders>
              <w:top w:val="single" w:sz="4" w:space="0" w:color="auto"/>
              <w:left w:val="single" w:sz="4" w:space="0" w:color="auto"/>
              <w:bottom w:val="single" w:sz="4" w:space="0" w:color="auto"/>
              <w:right w:val="single" w:sz="4" w:space="0" w:color="auto"/>
            </w:tcBorders>
          </w:tcPr>
          <w:p w14:paraId="4D16ED0C"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p>
        </w:tc>
        <w:tc>
          <w:tcPr>
            <w:tcW w:w="1883" w:type="dxa"/>
            <w:tcBorders>
              <w:top w:val="single" w:sz="4" w:space="0" w:color="auto"/>
              <w:left w:val="single" w:sz="4" w:space="0" w:color="auto"/>
              <w:bottom w:val="single" w:sz="4" w:space="0" w:color="auto"/>
              <w:right w:val="single" w:sz="4" w:space="0" w:color="auto"/>
            </w:tcBorders>
            <w:hideMark/>
          </w:tcPr>
          <w:p w14:paraId="0390B6F6"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Table 5.2.2-1</w:t>
            </w:r>
          </w:p>
        </w:tc>
        <w:tc>
          <w:tcPr>
            <w:tcW w:w="1480" w:type="dxa"/>
            <w:tcBorders>
              <w:top w:val="single" w:sz="4" w:space="0" w:color="auto"/>
              <w:left w:val="single" w:sz="4" w:space="0" w:color="auto"/>
              <w:bottom w:val="single" w:sz="4" w:space="0" w:color="auto"/>
              <w:right w:val="single" w:sz="4" w:space="0" w:color="auto"/>
            </w:tcBorders>
            <w:hideMark/>
          </w:tcPr>
          <w:p w14:paraId="61C7A76C"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5, 10, 15, 20</w:t>
            </w:r>
          </w:p>
        </w:tc>
        <w:tc>
          <w:tcPr>
            <w:tcW w:w="1721" w:type="dxa"/>
            <w:tcBorders>
              <w:top w:val="single" w:sz="4" w:space="0" w:color="auto"/>
              <w:left w:val="single" w:sz="4" w:space="0" w:color="auto"/>
              <w:bottom w:val="single" w:sz="4" w:space="0" w:color="auto"/>
              <w:right w:val="single" w:sz="4" w:space="0" w:color="auto"/>
            </w:tcBorders>
            <w:hideMark/>
          </w:tcPr>
          <w:p w14:paraId="436ED2F2"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Table 5.3.2-1</w:t>
            </w:r>
          </w:p>
        </w:tc>
        <w:tc>
          <w:tcPr>
            <w:tcW w:w="1423" w:type="dxa"/>
            <w:tcBorders>
              <w:top w:val="single" w:sz="4" w:space="0" w:color="auto"/>
              <w:left w:val="single" w:sz="4" w:space="0" w:color="auto"/>
              <w:bottom w:val="single" w:sz="4" w:space="0" w:color="auto"/>
              <w:right w:val="single" w:sz="4" w:space="0" w:color="auto"/>
            </w:tcBorders>
            <w:hideMark/>
          </w:tcPr>
          <w:p w14:paraId="0D9F594C"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N/A</w:t>
            </w:r>
          </w:p>
        </w:tc>
      </w:tr>
      <w:tr w:rsidR="002D53E8" w:rsidRPr="002D53E8" w14:paraId="11E59DE6" w14:textId="77777777" w:rsidTr="00D800AA">
        <w:trPr>
          <w:jc w:val="center"/>
        </w:trPr>
        <w:tc>
          <w:tcPr>
            <w:tcW w:w="1379" w:type="dxa"/>
            <w:tcBorders>
              <w:top w:val="single" w:sz="4" w:space="0" w:color="auto"/>
              <w:left w:val="single" w:sz="4" w:space="0" w:color="auto"/>
              <w:bottom w:val="single" w:sz="4" w:space="0" w:color="auto"/>
              <w:right w:val="single" w:sz="4" w:space="0" w:color="auto"/>
            </w:tcBorders>
            <w:hideMark/>
          </w:tcPr>
          <w:p w14:paraId="427FAB83"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NS_24</w:t>
            </w:r>
          </w:p>
        </w:tc>
        <w:tc>
          <w:tcPr>
            <w:tcW w:w="1894" w:type="dxa"/>
            <w:tcBorders>
              <w:top w:val="single" w:sz="4" w:space="0" w:color="auto"/>
              <w:left w:val="single" w:sz="4" w:space="0" w:color="auto"/>
              <w:bottom w:val="single" w:sz="4" w:space="0" w:color="auto"/>
              <w:right w:val="single" w:sz="4" w:space="0" w:color="auto"/>
            </w:tcBorders>
            <w:hideMark/>
          </w:tcPr>
          <w:p w14:paraId="36E3933D"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53944C0C"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n256</w:t>
            </w:r>
          </w:p>
        </w:tc>
        <w:tc>
          <w:tcPr>
            <w:tcW w:w="1480" w:type="dxa"/>
            <w:tcBorders>
              <w:top w:val="single" w:sz="4" w:space="0" w:color="auto"/>
              <w:left w:val="single" w:sz="4" w:space="0" w:color="auto"/>
              <w:bottom w:val="single" w:sz="4" w:space="0" w:color="auto"/>
              <w:right w:val="single" w:sz="4" w:space="0" w:color="auto"/>
            </w:tcBorders>
          </w:tcPr>
          <w:p w14:paraId="7B364DBC"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5, 10, 15, 20</w:t>
            </w:r>
          </w:p>
        </w:tc>
        <w:tc>
          <w:tcPr>
            <w:tcW w:w="1721" w:type="dxa"/>
            <w:tcBorders>
              <w:top w:val="single" w:sz="4" w:space="0" w:color="auto"/>
              <w:left w:val="single" w:sz="4" w:space="0" w:color="auto"/>
              <w:bottom w:val="single" w:sz="4" w:space="0" w:color="auto"/>
              <w:right w:val="single" w:sz="4" w:space="0" w:color="auto"/>
            </w:tcBorders>
          </w:tcPr>
          <w:p w14:paraId="6D511C48"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BB6E114"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Clause 6.2.3.15 in 3GPP TS 38.101-1 [5]</w:t>
            </w:r>
            <w:r w:rsidRPr="002D53E8">
              <w:rPr>
                <w:rFonts w:ascii="Arial" w:eastAsia="宋体" w:hAnsi="Arial"/>
                <w:sz w:val="18"/>
                <w:vertAlign w:val="superscript"/>
              </w:rPr>
              <w:t>2</w:t>
            </w:r>
          </w:p>
        </w:tc>
      </w:tr>
      <w:tr w:rsidR="002D53E8" w:rsidRPr="002D53E8" w14:paraId="09F612A1" w14:textId="77777777" w:rsidTr="00D800AA">
        <w:trPr>
          <w:jc w:val="center"/>
        </w:trPr>
        <w:tc>
          <w:tcPr>
            <w:tcW w:w="1379" w:type="dxa"/>
            <w:tcBorders>
              <w:top w:val="single" w:sz="4" w:space="0" w:color="auto"/>
              <w:left w:val="single" w:sz="4" w:space="0" w:color="auto"/>
              <w:bottom w:val="single" w:sz="4" w:space="0" w:color="auto"/>
              <w:right w:val="single" w:sz="4" w:space="0" w:color="auto"/>
            </w:tcBorders>
          </w:tcPr>
          <w:p w14:paraId="30E74E08"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NS_02N</w:t>
            </w:r>
          </w:p>
        </w:tc>
        <w:tc>
          <w:tcPr>
            <w:tcW w:w="1894" w:type="dxa"/>
            <w:tcBorders>
              <w:top w:val="single" w:sz="4" w:space="0" w:color="auto"/>
              <w:left w:val="single" w:sz="4" w:space="0" w:color="auto"/>
              <w:bottom w:val="single" w:sz="4" w:space="0" w:color="auto"/>
              <w:right w:val="single" w:sz="4" w:space="0" w:color="auto"/>
            </w:tcBorders>
          </w:tcPr>
          <w:p w14:paraId="34A95BB4"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6.5.3.3.3</w:t>
            </w:r>
            <w:r w:rsidRPr="002D53E8">
              <w:rPr>
                <w:rFonts w:ascii="Arial" w:eastAsia="宋体" w:hAnsi="Arial" w:hint="eastAsia"/>
                <w:sz w:val="18"/>
                <w:lang w:eastAsia="zh-CN"/>
              </w:rPr>
              <w:t>.</w:t>
            </w:r>
            <w:r w:rsidRPr="002D53E8">
              <w:rPr>
                <w:rFonts w:ascii="Arial" w:eastAsia="宋体" w:hAnsi="Arial"/>
                <w:sz w:val="18"/>
                <w:lang w:eastAsia="zh-CN"/>
              </w:rPr>
              <w:t>1</w:t>
            </w:r>
          </w:p>
        </w:tc>
        <w:tc>
          <w:tcPr>
            <w:tcW w:w="1883" w:type="dxa"/>
            <w:tcBorders>
              <w:top w:val="single" w:sz="4" w:space="0" w:color="auto"/>
              <w:left w:val="single" w:sz="4" w:space="0" w:color="auto"/>
              <w:bottom w:val="single" w:sz="4" w:space="0" w:color="auto"/>
              <w:right w:val="single" w:sz="4" w:space="0" w:color="auto"/>
            </w:tcBorders>
          </w:tcPr>
          <w:p w14:paraId="602FD737"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n255</w:t>
            </w:r>
          </w:p>
        </w:tc>
        <w:tc>
          <w:tcPr>
            <w:tcW w:w="1480" w:type="dxa"/>
            <w:tcBorders>
              <w:top w:val="single" w:sz="4" w:space="0" w:color="auto"/>
              <w:left w:val="single" w:sz="4" w:space="0" w:color="auto"/>
              <w:bottom w:val="single" w:sz="4" w:space="0" w:color="auto"/>
              <w:right w:val="single" w:sz="4" w:space="0" w:color="auto"/>
            </w:tcBorders>
          </w:tcPr>
          <w:p w14:paraId="2660361E"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5, 10, 15, 20</w:t>
            </w:r>
          </w:p>
        </w:tc>
        <w:tc>
          <w:tcPr>
            <w:tcW w:w="1721" w:type="dxa"/>
            <w:tcBorders>
              <w:top w:val="single" w:sz="4" w:space="0" w:color="auto"/>
              <w:left w:val="single" w:sz="4" w:space="0" w:color="auto"/>
              <w:bottom w:val="single" w:sz="4" w:space="0" w:color="auto"/>
              <w:right w:val="single" w:sz="4" w:space="0" w:color="auto"/>
            </w:tcBorders>
          </w:tcPr>
          <w:p w14:paraId="5408EE45"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p>
        </w:tc>
        <w:tc>
          <w:tcPr>
            <w:tcW w:w="1423" w:type="dxa"/>
            <w:tcBorders>
              <w:top w:val="single" w:sz="4" w:space="0" w:color="auto"/>
              <w:left w:val="single" w:sz="4" w:space="0" w:color="auto"/>
              <w:bottom w:val="single" w:sz="4" w:space="0" w:color="auto"/>
              <w:right w:val="single" w:sz="4" w:space="0" w:color="auto"/>
            </w:tcBorders>
          </w:tcPr>
          <w:p w14:paraId="75A9B0F1"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N/A</w:t>
            </w:r>
          </w:p>
        </w:tc>
      </w:tr>
      <w:tr w:rsidR="002D53E8" w:rsidRPr="002D53E8" w14:paraId="24139BAA" w14:textId="77777777" w:rsidTr="00D800AA">
        <w:trPr>
          <w:jc w:val="center"/>
        </w:trPr>
        <w:tc>
          <w:tcPr>
            <w:tcW w:w="1379" w:type="dxa"/>
            <w:tcBorders>
              <w:top w:val="single" w:sz="4" w:space="0" w:color="auto"/>
              <w:left w:val="single" w:sz="4" w:space="0" w:color="auto"/>
              <w:bottom w:val="single" w:sz="4" w:space="0" w:color="auto"/>
              <w:right w:val="single" w:sz="4" w:space="0" w:color="auto"/>
            </w:tcBorders>
          </w:tcPr>
          <w:p w14:paraId="40354E61"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NS_100</w:t>
            </w:r>
          </w:p>
        </w:tc>
        <w:tc>
          <w:tcPr>
            <w:tcW w:w="1894" w:type="dxa"/>
            <w:tcBorders>
              <w:top w:val="single" w:sz="4" w:space="0" w:color="auto"/>
              <w:left w:val="single" w:sz="4" w:space="0" w:color="auto"/>
              <w:bottom w:val="single" w:sz="4" w:space="0" w:color="auto"/>
              <w:right w:val="single" w:sz="4" w:space="0" w:color="auto"/>
            </w:tcBorders>
          </w:tcPr>
          <w:p w14:paraId="580CB94D"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napToGrid w:val="0"/>
                <w:sz w:val="18"/>
              </w:rPr>
              <w:t xml:space="preserve">6.5.2.4.2 in </w:t>
            </w:r>
            <w:r w:rsidRPr="002D53E8">
              <w:rPr>
                <w:rFonts w:ascii="Arial" w:eastAsia="宋体" w:hAnsi="Arial"/>
                <w:sz w:val="18"/>
              </w:rPr>
              <w:t xml:space="preserve">3GPP </w:t>
            </w:r>
            <w:r w:rsidRPr="002D53E8">
              <w:rPr>
                <w:rFonts w:ascii="Arial" w:eastAsia="宋体" w:hAnsi="Arial"/>
                <w:snapToGrid w:val="0"/>
                <w:sz w:val="18"/>
              </w:rPr>
              <w:t xml:space="preserve">TS 38.101-1 </w:t>
            </w:r>
            <w:r w:rsidRPr="002D53E8">
              <w:rPr>
                <w:rFonts w:ascii="Arial" w:eastAsia="宋体" w:hAnsi="Arial"/>
                <w:sz w:val="18"/>
              </w:rPr>
              <w:t>[5]</w:t>
            </w:r>
          </w:p>
        </w:tc>
        <w:tc>
          <w:tcPr>
            <w:tcW w:w="1883" w:type="dxa"/>
            <w:tcBorders>
              <w:top w:val="single" w:sz="4" w:space="0" w:color="auto"/>
              <w:left w:val="single" w:sz="4" w:space="0" w:color="auto"/>
              <w:bottom w:val="single" w:sz="4" w:space="0" w:color="auto"/>
              <w:right w:val="single" w:sz="4" w:space="0" w:color="auto"/>
            </w:tcBorders>
          </w:tcPr>
          <w:p w14:paraId="7B2DA58C"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n256</w:t>
            </w:r>
            <w:r w:rsidRPr="002D53E8">
              <w:rPr>
                <w:rFonts w:ascii="Arial" w:eastAsia="宋体" w:hAnsi="Arial"/>
                <w:sz w:val="18"/>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2134DF40"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p>
        </w:tc>
        <w:tc>
          <w:tcPr>
            <w:tcW w:w="1721" w:type="dxa"/>
            <w:tcBorders>
              <w:top w:val="single" w:sz="4" w:space="0" w:color="auto"/>
              <w:left w:val="single" w:sz="4" w:space="0" w:color="auto"/>
              <w:bottom w:val="single" w:sz="4" w:space="0" w:color="auto"/>
              <w:right w:val="single" w:sz="4" w:space="0" w:color="auto"/>
            </w:tcBorders>
          </w:tcPr>
          <w:p w14:paraId="0465699A"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p>
        </w:tc>
        <w:tc>
          <w:tcPr>
            <w:tcW w:w="1423" w:type="dxa"/>
            <w:tcBorders>
              <w:top w:val="single" w:sz="4" w:space="0" w:color="auto"/>
              <w:left w:val="single" w:sz="4" w:space="0" w:color="auto"/>
              <w:bottom w:val="single" w:sz="4" w:space="0" w:color="auto"/>
              <w:right w:val="single" w:sz="4" w:space="0" w:color="auto"/>
            </w:tcBorders>
          </w:tcPr>
          <w:p w14:paraId="4190FA22" w14:textId="4C9ABEE0"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Table</w:t>
            </w:r>
            <w:ins w:id="69" w:author="ZTE-Ma Zhifeng" w:date="2024-05-06T14:33:00Z">
              <w:r w:rsidR="00B76766">
                <w:rPr>
                  <w:rFonts w:ascii="Arial" w:eastAsia="宋体" w:hAnsi="Arial"/>
                  <w:sz w:val="18"/>
                </w:rPr>
                <w:t xml:space="preserve"> </w:t>
              </w:r>
              <w:r w:rsidR="00B76766" w:rsidRPr="00B76766">
                <w:rPr>
                  <w:rFonts w:ascii="Arial" w:eastAsia="宋体" w:hAnsi="Arial"/>
                  <w:sz w:val="18"/>
                  <w:rPrChange w:id="70" w:author="ZTE-Ma Zhifeng" w:date="2024-05-06T14:33:00Z">
                    <w:rPr>
                      <w:rFonts w:ascii="Arial" w:hAnsi="Arial"/>
                    </w:rPr>
                  </w:rPrChange>
                </w:rPr>
                <w:t>6.2.3.3.1-3</w:t>
              </w:r>
              <w:r w:rsidR="00B76766">
                <w:rPr>
                  <w:rFonts w:ascii="Arial" w:eastAsia="宋体" w:hAnsi="Arial"/>
                  <w:sz w:val="18"/>
                </w:rPr>
                <w:t>,</w:t>
              </w:r>
            </w:ins>
            <w:ins w:id="71" w:author="ZTE-Ma Zhifeng" w:date="2024-05-06T14:34:00Z">
              <w:r w:rsidR="00B76766">
                <w:rPr>
                  <w:rFonts w:ascii="Arial" w:eastAsia="宋体" w:hAnsi="Arial"/>
                  <w:sz w:val="18"/>
                </w:rPr>
                <w:t xml:space="preserve"> and</w:t>
              </w:r>
            </w:ins>
          </w:p>
          <w:p w14:paraId="71D8C53D" w14:textId="1DF0F464" w:rsidR="002D53E8" w:rsidRPr="002D53E8" w:rsidRDefault="00B76766" w:rsidP="002D53E8">
            <w:pPr>
              <w:keepNext/>
              <w:keepLines/>
              <w:overflowPunct w:val="0"/>
              <w:autoSpaceDE w:val="0"/>
              <w:autoSpaceDN w:val="0"/>
              <w:adjustRightInd w:val="0"/>
              <w:spacing w:after="0"/>
              <w:jc w:val="center"/>
              <w:textAlignment w:val="baseline"/>
              <w:rPr>
                <w:rFonts w:ascii="Arial" w:eastAsia="宋体" w:hAnsi="Arial"/>
                <w:sz w:val="18"/>
              </w:rPr>
            </w:pPr>
            <w:ins w:id="72" w:author="ZTE-Ma Zhifeng" w:date="2024-05-06T14:34:00Z">
              <w:r>
                <w:rPr>
                  <w:rFonts w:ascii="Arial" w:eastAsia="宋体" w:hAnsi="Arial"/>
                  <w:sz w:val="18"/>
                </w:rPr>
                <w:t xml:space="preserve">Table </w:t>
              </w:r>
            </w:ins>
            <w:r w:rsidR="002D53E8" w:rsidRPr="002D53E8">
              <w:rPr>
                <w:rFonts w:ascii="Arial" w:eastAsia="宋体" w:hAnsi="Arial"/>
                <w:sz w:val="18"/>
              </w:rPr>
              <w:t>6.2.3.1-2 in 3GPP TS 38.101-1 [5]</w:t>
            </w:r>
          </w:p>
        </w:tc>
      </w:tr>
      <w:tr w:rsidR="002D53E8" w:rsidRPr="002D53E8" w14:paraId="5CA7F8DE" w14:textId="77777777" w:rsidTr="00D800AA">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1F478ED1" w14:textId="4FA4D45E" w:rsidR="002D53E8" w:rsidRPr="002D53E8" w:rsidRDefault="002D53E8" w:rsidP="002D53E8">
            <w:pPr>
              <w:keepNext/>
              <w:keepLines/>
              <w:overflowPunct w:val="0"/>
              <w:autoSpaceDE w:val="0"/>
              <w:autoSpaceDN w:val="0"/>
              <w:adjustRightInd w:val="0"/>
              <w:spacing w:after="0"/>
              <w:ind w:left="851" w:hanging="851"/>
              <w:textAlignment w:val="baseline"/>
              <w:rPr>
                <w:rFonts w:ascii="Arial" w:eastAsia="宋体" w:hAnsi="Arial"/>
                <w:sz w:val="18"/>
              </w:rPr>
            </w:pPr>
            <w:r w:rsidRPr="002D53E8">
              <w:rPr>
                <w:rFonts w:ascii="Arial" w:eastAsia="宋体" w:hAnsi="Arial"/>
                <w:sz w:val="18"/>
              </w:rPr>
              <w:t>NOTE 1:</w:t>
            </w:r>
            <w:r w:rsidRPr="002D53E8">
              <w:rPr>
                <w:rFonts w:ascii="Arial" w:eastAsia="宋体" w:hAnsi="Arial"/>
                <w:sz w:val="18"/>
              </w:rPr>
              <w:tab/>
              <w:t xml:space="preserve">This NS can be signalled for NR </w:t>
            </w:r>
            <w:ins w:id="73" w:author="ZTE-Ma Zhifeng" w:date="2024-05-06T00:21:00Z">
              <w:r w:rsidR="00AD328F">
                <w:rPr>
                  <w:rFonts w:ascii="Arial" w:eastAsia="宋体" w:hAnsi="Arial"/>
                  <w:sz w:val="18"/>
                </w:rPr>
                <w:t xml:space="preserve">satellite </w:t>
              </w:r>
            </w:ins>
            <w:r w:rsidRPr="002D53E8">
              <w:rPr>
                <w:rFonts w:ascii="Arial" w:eastAsia="宋体" w:hAnsi="Arial"/>
                <w:sz w:val="18"/>
              </w:rPr>
              <w:t>bands that have UTRA services deployed.</w:t>
            </w:r>
          </w:p>
          <w:p w14:paraId="01740620" w14:textId="77777777" w:rsidR="002D53E8" w:rsidRDefault="002D53E8" w:rsidP="002D53E8">
            <w:pPr>
              <w:keepNext/>
              <w:keepLines/>
              <w:overflowPunct w:val="0"/>
              <w:autoSpaceDE w:val="0"/>
              <w:autoSpaceDN w:val="0"/>
              <w:adjustRightInd w:val="0"/>
              <w:spacing w:after="0"/>
              <w:ind w:left="851" w:hanging="851"/>
              <w:textAlignment w:val="baseline"/>
              <w:rPr>
                <w:ins w:id="74" w:author="ZTE-Ma Zhifeng" w:date="2024-05-06T00:21:00Z"/>
                <w:rFonts w:ascii="Arial" w:eastAsia="宋体" w:hAnsi="Arial"/>
                <w:sz w:val="18"/>
              </w:rPr>
            </w:pPr>
            <w:r w:rsidRPr="002D53E8">
              <w:rPr>
                <w:rFonts w:ascii="Arial" w:eastAsia="宋体" w:hAnsi="Arial" w:hint="eastAsia"/>
                <w:sz w:val="18"/>
              </w:rPr>
              <w:t>N</w:t>
            </w:r>
            <w:r w:rsidRPr="002D53E8">
              <w:rPr>
                <w:rFonts w:ascii="Arial" w:eastAsia="宋体" w:hAnsi="Arial"/>
                <w:sz w:val="18"/>
              </w:rPr>
              <w:t xml:space="preserve">OTE 2: </w:t>
            </w:r>
            <w:r w:rsidRPr="002D53E8">
              <w:rPr>
                <w:rFonts w:ascii="Arial" w:eastAsia="宋体" w:hAnsi="Arial"/>
                <w:sz w:val="18"/>
              </w:rPr>
              <w:tab/>
              <w:t>A-MPR for the upper 5 MHz of the band is not specified, and therefore shall be used as a guard band.</w:t>
            </w:r>
          </w:p>
          <w:p w14:paraId="173EBB66" w14:textId="4E54010F" w:rsidR="00AD328F" w:rsidRPr="002D53E8" w:rsidRDefault="00AD328F" w:rsidP="002D53E8">
            <w:pPr>
              <w:keepNext/>
              <w:keepLines/>
              <w:overflowPunct w:val="0"/>
              <w:autoSpaceDE w:val="0"/>
              <w:autoSpaceDN w:val="0"/>
              <w:adjustRightInd w:val="0"/>
              <w:spacing w:after="0"/>
              <w:ind w:left="851" w:hanging="851"/>
              <w:textAlignment w:val="baseline"/>
              <w:rPr>
                <w:rFonts w:ascii="Arial" w:eastAsia="宋体" w:hAnsi="Arial"/>
                <w:sz w:val="18"/>
              </w:rPr>
            </w:pPr>
            <w:ins w:id="75" w:author="ZTE-Ma Zhifeng" w:date="2024-05-06T00:21:00Z">
              <w:r w:rsidRPr="00AD328F">
                <w:rPr>
                  <w:rFonts w:ascii="Arial" w:eastAsia="宋体" w:hAnsi="Arial"/>
                  <w:sz w:val="18"/>
                  <w:rPrChange w:id="76" w:author="ZTE-Ma Zhifeng" w:date="2024-05-06T00:22:00Z">
                    <w:rPr/>
                  </w:rPrChange>
                </w:rPr>
                <w:t xml:space="preserve">NOTE 3: </w:t>
              </w:r>
              <w:r w:rsidRPr="00AD328F">
                <w:rPr>
                  <w:rFonts w:ascii="Arial" w:eastAsia="宋体" w:hAnsi="Arial"/>
                  <w:sz w:val="18"/>
                  <w:rPrChange w:id="77" w:author="ZTE-Ma Zhifeng" w:date="2024-05-06T00:22:00Z">
                    <w:rPr/>
                  </w:rPrChange>
                </w:rPr>
                <w:tab/>
                <w:t xml:space="preserve">The NS_01 label with the field </w:t>
              </w:r>
              <w:proofErr w:type="spellStart"/>
              <w:r w:rsidRPr="00AD328F">
                <w:rPr>
                  <w:rFonts w:ascii="Arial" w:eastAsia="宋体" w:hAnsi="Arial"/>
                  <w:sz w:val="18"/>
                  <w:rPrChange w:id="78" w:author="ZTE-Ma Zhifeng" w:date="2024-05-06T00:22:00Z">
                    <w:rPr>
                      <w:i/>
                    </w:rPr>
                  </w:rPrChange>
                </w:rPr>
                <w:t>additionalPmax</w:t>
              </w:r>
              <w:proofErr w:type="spellEnd"/>
              <w:r w:rsidRPr="00AD328F">
                <w:rPr>
                  <w:rFonts w:ascii="Arial" w:eastAsia="宋体" w:hAnsi="Arial"/>
                  <w:sz w:val="18"/>
                  <w:rPrChange w:id="79" w:author="ZTE-Ma Zhifeng" w:date="2024-05-06T00:22:00Z">
                    <w:rPr/>
                  </w:rPrChange>
                </w:rPr>
                <w:t xml:space="preserve"> [8] absent is default for all NTN satellite bands.</w:t>
              </w:r>
            </w:ins>
          </w:p>
        </w:tc>
      </w:tr>
    </w:tbl>
    <w:p w14:paraId="33033B0F" w14:textId="19A6BE71" w:rsidR="002D53E8" w:rsidRPr="002D53E8" w:rsidDel="00AD328F" w:rsidRDefault="002D53E8" w:rsidP="002D53E8">
      <w:pPr>
        <w:overflowPunct w:val="0"/>
        <w:autoSpaceDE w:val="0"/>
        <w:autoSpaceDN w:val="0"/>
        <w:adjustRightInd w:val="0"/>
        <w:textAlignment w:val="baseline"/>
        <w:rPr>
          <w:del w:id="80" w:author="ZTE-Ma Zhifeng" w:date="2024-05-06T00:22:00Z"/>
          <w:rFonts w:eastAsia="宋体"/>
        </w:rPr>
      </w:pPr>
    </w:p>
    <w:p w14:paraId="1DFD8332" w14:textId="266206AC" w:rsidR="002D53E8" w:rsidRPr="002D53E8" w:rsidRDefault="002D53E8" w:rsidP="002D53E8">
      <w:pPr>
        <w:overflowPunct w:val="0"/>
        <w:autoSpaceDE w:val="0"/>
        <w:autoSpaceDN w:val="0"/>
        <w:adjustRightInd w:val="0"/>
        <w:textAlignment w:val="baseline"/>
        <w:rPr>
          <w:rFonts w:eastAsia="宋体"/>
        </w:rPr>
      </w:pPr>
      <w:del w:id="81" w:author="ZTE-Ma Zhifeng" w:date="2024-05-06T00:22:00Z">
        <w:r w:rsidRPr="002D53E8" w:rsidDel="00AD328F">
          <w:rPr>
            <w:rFonts w:eastAsia="宋体"/>
          </w:rPr>
          <w:delText xml:space="preserve">[The NS_01 label with the field </w:delText>
        </w:r>
        <w:r w:rsidRPr="002D53E8" w:rsidDel="00AD328F">
          <w:rPr>
            <w:rFonts w:eastAsia="宋体"/>
            <w:i/>
          </w:rPr>
          <w:delText>additionalPmax</w:delText>
        </w:r>
        <w:r w:rsidRPr="002D53E8" w:rsidDel="00AD328F">
          <w:rPr>
            <w:rFonts w:eastAsia="宋体"/>
          </w:rPr>
          <w:delText xml:space="preserve"> [8] absent is default for all N</w:delText>
        </w:r>
        <w:r w:rsidRPr="002D53E8" w:rsidDel="00AD328F">
          <w:rPr>
            <w:rFonts w:eastAsia="宋体" w:hint="eastAsia"/>
          </w:rPr>
          <w:delText>TN</w:delText>
        </w:r>
        <w:r w:rsidRPr="002D53E8" w:rsidDel="00AD328F">
          <w:rPr>
            <w:rFonts w:eastAsia="宋体"/>
          </w:rPr>
          <w:delText xml:space="preserve"> satellite bands.]</w:delText>
        </w:r>
      </w:del>
    </w:p>
    <w:p w14:paraId="219ED95A" w14:textId="77777777" w:rsidR="002D53E8" w:rsidRPr="002D53E8" w:rsidRDefault="002D53E8" w:rsidP="002D53E8">
      <w:pPr>
        <w:keepNext/>
        <w:keepLines/>
        <w:overflowPunct w:val="0"/>
        <w:autoSpaceDE w:val="0"/>
        <w:autoSpaceDN w:val="0"/>
        <w:adjustRightInd w:val="0"/>
        <w:spacing w:before="60"/>
        <w:jc w:val="center"/>
        <w:textAlignment w:val="baseline"/>
        <w:rPr>
          <w:rFonts w:ascii="Arial" w:eastAsia="宋体" w:hAnsi="Arial"/>
          <w:b/>
        </w:rPr>
      </w:pPr>
      <w:r w:rsidRPr="002D53E8">
        <w:rPr>
          <w:rFonts w:ascii="Arial" w:eastAsia="宋体" w:hAnsi="Arial"/>
          <w:b/>
        </w:rPr>
        <w:lastRenderedPageBreak/>
        <w:t>Table 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2D53E8" w:rsidRPr="002D53E8" w14:paraId="79AD2404" w14:textId="77777777" w:rsidTr="00D800AA">
        <w:trPr>
          <w:jc w:val="center"/>
        </w:trPr>
        <w:tc>
          <w:tcPr>
            <w:tcW w:w="535" w:type="pct"/>
            <w:tcBorders>
              <w:top w:val="single" w:sz="4" w:space="0" w:color="auto"/>
              <w:left w:val="single" w:sz="4" w:space="0" w:color="auto"/>
              <w:bottom w:val="nil"/>
              <w:right w:val="single" w:sz="4" w:space="0" w:color="auto"/>
            </w:tcBorders>
            <w:vAlign w:val="center"/>
            <w:hideMark/>
          </w:tcPr>
          <w:p w14:paraId="66051069"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b/>
                <w:sz w:val="18"/>
              </w:rPr>
            </w:pPr>
            <w:r w:rsidRPr="002D53E8">
              <w:rPr>
                <w:rFonts w:ascii="Arial" w:eastAsia="宋体" w:hAnsi="Arial"/>
                <w:b/>
                <w:sz w:val="18"/>
              </w:rPr>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6B536741" w14:textId="1CB07DC2" w:rsidR="002D53E8" w:rsidRPr="002D53E8" w:rsidRDefault="002D53E8" w:rsidP="00AD328F">
            <w:pPr>
              <w:keepNext/>
              <w:keepLines/>
              <w:overflowPunct w:val="0"/>
              <w:autoSpaceDE w:val="0"/>
              <w:autoSpaceDN w:val="0"/>
              <w:adjustRightInd w:val="0"/>
              <w:spacing w:after="0"/>
              <w:jc w:val="center"/>
              <w:textAlignment w:val="baseline"/>
              <w:rPr>
                <w:rFonts w:ascii="Arial" w:eastAsia="宋体" w:hAnsi="Arial"/>
                <w:b/>
                <w:sz w:val="18"/>
              </w:rPr>
            </w:pPr>
            <w:r w:rsidRPr="002D53E8">
              <w:rPr>
                <w:rFonts w:ascii="Arial" w:eastAsia="宋体" w:hAnsi="Arial"/>
                <w:b/>
                <w:sz w:val="18"/>
              </w:rPr>
              <w:t xml:space="preserve">Value of </w:t>
            </w:r>
            <w:del w:id="82" w:author="ZTE-Ma Zhifeng" w:date="2024-05-06T00:23:00Z">
              <w:r w:rsidRPr="002D53E8" w:rsidDel="00AD328F">
                <w:rPr>
                  <w:rFonts w:ascii="Arial" w:eastAsia="宋体" w:hAnsi="Arial"/>
                  <w:b/>
                  <w:sz w:val="18"/>
                </w:rPr>
                <w:delText>additionalSpectrumEmission</w:delText>
              </w:r>
            </w:del>
            <w:proofErr w:type="spellStart"/>
            <w:ins w:id="83" w:author="ZTE-Ma Zhifeng" w:date="2024-05-06T00:23:00Z">
              <w:r w:rsidR="00AD328F" w:rsidRPr="00AD328F">
                <w:rPr>
                  <w:rFonts w:ascii="Arial" w:eastAsia="宋体" w:hAnsi="Arial"/>
                  <w:b/>
                  <w:i/>
                  <w:sz w:val="18"/>
                  <w:rPrChange w:id="84" w:author="ZTE-Ma Zhifeng" w:date="2024-05-06T00:23:00Z">
                    <w:rPr>
                      <w:rFonts w:ascii="Arial" w:eastAsia="宋体" w:hAnsi="Arial"/>
                      <w:b/>
                      <w:sz w:val="18"/>
                    </w:rPr>
                  </w:rPrChange>
                </w:rPr>
                <w:t>additionalSpectrumEmission</w:t>
              </w:r>
            </w:ins>
            <w:proofErr w:type="spellEnd"/>
          </w:p>
        </w:tc>
      </w:tr>
      <w:tr w:rsidR="002D53E8" w:rsidRPr="002D53E8" w14:paraId="555CED43" w14:textId="77777777" w:rsidTr="00D800AA">
        <w:trPr>
          <w:jc w:val="center"/>
        </w:trPr>
        <w:tc>
          <w:tcPr>
            <w:tcW w:w="535" w:type="pct"/>
            <w:tcBorders>
              <w:top w:val="nil"/>
              <w:left w:val="single" w:sz="4" w:space="0" w:color="auto"/>
              <w:bottom w:val="single" w:sz="4" w:space="0" w:color="auto"/>
              <w:right w:val="single" w:sz="4" w:space="0" w:color="auto"/>
            </w:tcBorders>
            <w:vAlign w:val="center"/>
            <w:hideMark/>
          </w:tcPr>
          <w:p w14:paraId="024BB3F4"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b/>
                <w:sz w:val="18"/>
              </w:rPr>
            </w:pPr>
          </w:p>
        </w:tc>
        <w:tc>
          <w:tcPr>
            <w:tcW w:w="558" w:type="pct"/>
            <w:tcBorders>
              <w:top w:val="single" w:sz="4" w:space="0" w:color="auto"/>
              <w:left w:val="single" w:sz="4" w:space="0" w:color="auto"/>
              <w:bottom w:val="single" w:sz="4" w:space="0" w:color="auto"/>
              <w:right w:val="single" w:sz="4" w:space="0" w:color="auto"/>
            </w:tcBorders>
            <w:hideMark/>
          </w:tcPr>
          <w:p w14:paraId="2D434CEB"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等线" w:hAnsi="Arial" w:cs="Arial"/>
                <w:b/>
                <w:sz w:val="18"/>
              </w:rPr>
            </w:pPr>
            <w:r w:rsidRPr="002D53E8">
              <w:rPr>
                <w:rFonts w:ascii="Arial" w:eastAsia="宋体" w:hAnsi="Arial" w:cs="Arial"/>
                <w:b/>
                <w:sz w:val="18"/>
              </w:rPr>
              <w:t>0</w:t>
            </w:r>
          </w:p>
        </w:tc>
        <w:tc>
          <w:tcPr>
            <w:tcW w:w="558" w:type="pct"/>
            <w:tcBorders>
              <w:top w:val="single" w:sz="4" w:space="0" w:color="auto"/>
              <w:left w:val="single" w:sz="4" w:space="0" w:color="auto"/>
              <w:bottom w:val="single" w:sz="4" w:space="0" w:color="auto"/>
              <w:right w:val="single" w:sz="4" w:space="0" w:color="auto"/>
            </w:tcBorders>
            <w:hideMark/>
          </w:tcPr>
          <w:p w14:paraId="09EA8C79"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cs="Arial"/>
                <w:b/>
                <w:sz w:val="18"/>
              </w:rPr>
            </w:pPr>
            <w:r w:rsidRPr="002D53E8">
              <w:rPr>
                <w:rFonts w:ascii="Arial" w:eastAsia="宋体" w:hAnsi="Arial" w:cs="Arial"/>
                <w:b/>
                <w:sz w:val="18"/>
              </w:rPr>
              <w:t>1</w:t>
            </w:r>
          </w:p>
        </w:tc>
        <w:tc>
          <w:tcPr>
            <w:tcW w:w="558" w:type="pct"/>
            <w:tcBorders>
              <w:top w:val="single" w:sz="4" w:space="0" w:color="auto"/>
              <w:left w:val="single" w:sz="4" w:space="0" w:color="auto"/>
              <w:bottom w:val="single" w:sz="4" w:space="0" w:color="auto"/>
              <w:right w:val="single" w:sz="4" w:space="0" w:color="auto"/>
            </w:tcBorders>
            <w:hideMark/>
          </w:tcPr>
          <w:p w14:paraId="061BB1D0"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cs="Arial"/>
                <w:b/>
                <w:sz w:val="18"/>
              </w:rPr>
            </w:pPr>
            <w:r w:rsidRPr="002D53E8">
              <w:rPr>
                <w:rFonts w:ascii="Arial" w:eastAsia="宋体" w:hAnsi="Arial" w:cs="Arial"/>
                <w:b/>
                <w:sz w:val="18"/>
              </w:rPr>
              <w:t>2</w:t>
            </w:r>
          </w:p>
        </w:tc>
        <w:tc>
          <w:tcPr>
            <w:tcW w:w="558" w:type="pct"/>
            <w:tcBorders>
              <w:top w:val="single" w:sz="4" w:space="0" w:color="auto"/>
              <w:left w:val="single" w:sz="4" w:space="0" w:color="auto"/>
              <w:bottom w:val="single" w:sz="4" w:space="0" w:color="auto"/>
              <w:right w:val="single" w:sz="4" w:space="0" w:color="auto"/>
            </w:tcBorders>
            <w:hideMark/>
          </w:tcPr>
          <w:p w14:paraId="6F812059"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cs="Arial"/>
                <w:b/>
                <w:sz w:val="18"/>
              </w:rPr>
            </w:pPr>
            <w:r w:rsidRPr="002D53E8">
              <w:rPr>
                <w:rFonts w:ascii="Arial" w:eastAsia="宋体" w:hAnsi="Arial" w:cs="Arial"/>
                <w:b/>
                <w:sz w:val="18"/>
              </w:rPr>
              <w:t>3</w:t>
            </w:r>
          </w:p>
        </w:tc>
        <w:tc>
          <w:tcPr>
            <w:tcW w:w="558" w:type="pct"/>
            <w:tcBorders>
              <w:top w:val="single" w:sz="4" w:space="0" w:color="auto"/>
              <w:left w:val="single" w:sz="4" w:space="0" w:color="auto"/>
              <w:bottom w:val="single" w:sz="4" w:space="0" w:color="auto"/>
              <w:right w:val="single" w:sz="4" w:space="0" w:color="auto"/>
            </w:tcBorders>
            <w:hideMark/>
          </w:tcPr>
          <w:p w14:paraId="47C2E17B"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cs="Arial"/>
                <w:b/>
                <w:sz w:val="18"/>
              </w:rPr>
            </w:pPr>
            <w:r w:rsidRPr="002D53E8">
              <w:rPr>
                <w:rFonts w:ascii="Arial" w:eastAsia="宋体" w:hAnsi="Arial" w:cs="Arial"/>
                <w:b/>
                <w:sz w:val="18"/>
              </w:rPr>
              <w:t>4</w:t>
            </w:r>
          </w:p>
        </w:tc>
        <w:tc>
          <w:tcPr>
            <w:tcW w:w="558" w:type="pct"/>
            <w:tcBorders>
              <w:top w:val="single" w:sz="4" w:space="0" w:color="auto"/>
              <w:left w:val="single" w:sz="4" w:space="0" w:color="auto"/>
              <w:bottom w:val="single" w:sz="4" w:space="0" w:color="auto"/>
              <w:right w:val="single" w:sz="4" w:space="0" w:color="auto"/>
            </w:tcBorders>
            <w:hideMark/>
          </w:tcPr>
          <w:p w14:paraId="1A50FBEF"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cs="Arial"/>
                <w:b/>
                <w:sz w:val="18"/>
              </w:rPr>
            </w:pPr>
            <w:r w:rsidRPr="002D53E8">
              <w:rPr>
                <w:rFonts w:ascii="Arial" w:eastAsia="宋体" w:hAnsi="Arial" w:cs="Arial"/>
                <w:b/>
                <w:sz w:val="18"/>
              </w:rPr>
              <w:t>5</w:t>
            </w:r>
          </w:p>
        </w:tc>
        <w:tc>
          <w:tcPr>
            <w:tcW w:w="558" w:type="pct"/>
            <w:tcBorders>
              <w:top w:val="single" w:sz="4" w:space="0" w:color="auto"/>
              <w:left w:val="single" w:sz="4" w:space="0" w:color="auto"/>
              <w:bottom w:val="single" w:sz="4" w:space="0" w:color="auto"/>
              <w:right w:val="single" w:sz="4" w:space="0" w:color="auto"/>
            </w:tcBorders>
            <w:hideMark/>
          </w:tcPr>
          <w:p w14:paraId="2FDDC7E8"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cs="Arial"/>
                <w:b/>
                <w:sz w:val="18"/>
              </w:rPr>
            </w:pPr>
            <w:r w:rsidRPr="002D53E8">
              <w:rPr>
                <w:rFonts w:ascii="Arial" w:eastAsia="宋体" w:hAnsi="Arial" w:cs="Arial"/>
                <w:b/>
                <w:sz w:val="18"/>
              </w:rPr>
              <w:t>6</w:t>
            </w:r>
          </w:p>
        </w:tc>
        <w:tc>
          <w:tcPr>
            <w:tcW w:w="558" w:type="pct"/>
            <w:tcBorders>
              <w:top w:val="single" w:sz="4" w:space="0" w:color="auto"/>
              <w:left w:val="single" w:sz="4" w:space="0" w:color="auto"/>
              <w:bottom w:val="single" w:sz="4" w:space="0" w:color="auto"/>
              <w:right w:val="single" w:sz="4" w:space="0" w:color="auto"/>
            </w:tcBorders>
            <w:hideMark/>
          </w:tcPr>
          <w:p w14:paraId="6A4ADF14"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cs="Arial"/>
                <w:b/>
                <w:sz w:val="18"/>
              </w:rPr>
            </w:pPr>
            <w:r w:rsidRPr="002D53E8">
              <w:rPr>
                <w:rFonts w:ascii="Arial" w:eastAsia="宋体" w:hAnsi="Arial" w:cs="Arial"/>
                <w:b/>
                <w:sz w:val="18"/>
              </w:rPr>
              <w:t>7</w:t>
            </w:r>
          </w:p>
        </w:tc>
      </w:tr>
      <w:tr w:rsidR="002D53E8" w:rsidRPr="002D53E8" w14:paraId="00E43B36" w14:textId="77777777" w:rsidTr="00D800AA">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69070BDD"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4E5F0609"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2E775E90"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NS_24</w:t>
            </w:r>
          </w:p>
        </w:tc>
        <w:tc>
          <w:tcPr>
            <w:tcW w:w="558" w:type="pct"/>
            <w:tcBorders>
              <w:top w:val="single" w:sz="4" w:space="0" w:color="auto"/>
              <w:left w:val="single" w:sz="4" w:space="0" w:color="auto"/>
              <w:bottom w:val="single" w:sz="4" w:space="0" w:color="auto"/>
              <w:right w:val="single" w:sz="4" w:space="0" w:color="auto"/>
            </w:tcBorders>
            <w:vAlign w:val="center"/>
          </w:tcPr>
          <w:p w14:paraId="3473853E"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NS_100</w:t>
            </w:r>
          </w:p>
        </w:tc>
        <w:tc>
          <w:tcPr>
            <w:tcW w:w="558" w:type="pct"/>
            <w:tcBorders>
              <w:top w:val="single" w:sz="4" w:space="0" w:color="auto"/>
              <w:left w:val="single" w:sz="4" w:space="0" w:color="auto"/>
              <w:bottom w:val="single" w:sz="4" w:space="0" w:color="auto"/>
              <w:right w:val="single" w:sz="4" w:space="0" w:color="auto"/>
            </w:tcBorders>
          </w:tcPr>
          <w:p w14:paraId="4ECB6793"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p>
        </w:tc>
        <w:tc>
          <w:tcPr>
            <w:tcW w:w="558" w:type="pct"/>
            <w:tcBorders>
              <w:top w:val="single" w:sz="4" w:space="0" w:color="auto"/>
              <w:left w:val="single" w:sz="4" w:space="0" w:color="auto"/>
              <w:bottom w:val="single" w:sz="4" w:space="0" w:color="auto"/>
              <w:right w:val="single" w:sz="4" w:space="0" w:color="auto"/>
            </w:tcBorders>
          </w:tcPr>
          <w:p w14:paraId="6C515A40"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p>
        </w:tc>
        <w:tc>
          <w:tcPr>
            <w:tcW w:w="558" w:type="pct"/>
            <w:tcBorders>
              <w:top w:val="single" w:sz="4" w:space="0" w:color="auto"/>
              <w:left w:val="single" w:sz="4" w:space="0" w:color="auto"/>
              <w:bottom w:val="single" w:sz="4" w:space="0" w:color="auto"/>
              <w:right w:val="single" w:sz="4" w:space="0" w:color="auto"/>
            </w:tcBorders>
          </w:tcPr>
          <w:p w14:paraId="08004004"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p>
        </w:tc>
        <w:tc>
          <w:tcPr>
            <w:tcW w:w="558" w:type="pct"/>
            <w:tcBorders>
              <w:top w:val="single" w:sz="4" w:space="0" w:color="auto"/>
              <w:left w:val="single" w:sz="4" w:space="0" w:color="auto"/>
              <w:bottom w:val="single" w:sz="4" w:space="0" w:color="auto"/>
              <w:right w:val="single" w:sz="4" w:space="0" w:color="auto"/>
            </w:tcBorders>
          </w:tcPr>
          <w:p w14:paraId="0CA48930"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p>
        </w:tc>
        <w:tc>
          <w:tcPr>
            <w:tcW w:w="558" w:type="pct"/>
            <w:tcBorders>
              <w:top w:val="single" w:sz="4" w:space="0" w:color="auto"/>
              <w:left w:val="single" w:sz="4" w:space="0" w:color="auto"/>
              <w:bottom w:val="single" w:sz="4" w:space="0" w:color="auto"/>
              <w:right w:val="single" w:sz="4" w:space="0" w:color="auto"/>
            </w:tcBorders>
          </w:tcPr>
          <w:p w14:paraId="1F2F9E9A"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p>
        </w:tc>
      </w:tr>
      <w:tr w:rsidR="002D53E8" w:rsidRPr="002D53E8" w14:paraId="10AAEA13" w14:textId="77777777" w:rsidTr="00D800A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4EC0421C"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n255</w:t>
            </w:r>
          </w:p>
        </w:tc>
        <w:tc>
          <w:tcPr>
            <w:tcW w:w="558" w:type="pct"/>
            <w:tcBorders>
              <w:top w:val="single" w:sz="4" w:space="0" w:color="auto"/>
              <w:left w:val="single" w:sz="4" w:space="0" w:color="auto"/>
              <w:bottom w:val="single" w:sz="4" w:space="0" w:color="auto"/>
              <w:right w:val="single" w:sz="4" w:space="0" w:color="auto"/>
            </w:tcBorders>
            <w:vAlign w:val="center"/>
          </w:tcPr>
          <w:p w14:paraId="40B50E8E"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NS_01</w:t>
            </w:r>
          </w:p>
        </w:tc>
        <w:tc>
          <w:tcPr>
            <w:tcW w:w="558" w:type="pct"/>
            <w:tcBorders>
              <w:top w:val="single" w:sz="4" w:space="0" w:color="auto"/>
              <w:left w:val="single" w:sz="4" w:space="0" w:color="auto"/>
              <w:bottom w:val="single" w:sz="4" w:space="0" w:color="auto"/>
              <w:right w:val="single" w:sz="4" w:space="0" w:color="auto"/>
            </w:tcBorders>
            <w:vAlign w:val="center"/>
          </w:tcPr>
          <w:p w14:paraId="7CFC2F7B"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NS_02N</w:t>
            </w:r>
          </w:p>
        </w:tc>
        <w:tc>
          <w:tcPr>
            <w:tcW w:w="558" w:type="pct"/>
            <w:tcBorders>
              <w:top w:val="single" w:sz="4" w:space="0" w:color="auto"/>
              <w:left w:val="single" w:sz="4" w:space="0" w:color="auto"/>
              <w:bottom w:val="single" w:sz="4" w:space="0" w:color="auto"/>
              <w:right w:val="single" w:sz="4" w:space="0" w:color="auto"/>
            </w:tcBorders>
          </w:tcPr>
          <w:p w14:paraId="71B66FFA"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p>
        </w:tc>
        <w:tc>
          <w:tcPr>
            <w:tcW w:w="558" w:type="pct"/>
            <w:tcBorders>
              <w:top w:val="single" w:sz="4" w:space="0" w:color="auto"/>
              <w:left w:val="single" w:sz="4" w:space="0" w:color="auto"/>
              <w:bottom w:val="single" w:sz="4" w:space="0" w:color="auto"/>
              <w:right w:val="single" w:sz="4" w:space="0" w:color="auto"/>
            </w:tcBorders>
          </w:tcPr>
          <w:p w14:paraId="7EF2B20B"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p>
        </w:tc>
        <w:tc>
          <w:tcPr>
            <w:tcW w:w="558" w:type="pct"/>
            <w:tcBorders>
              <w:top w:val="single" w:sz="4" w:space="0" w:color="auto"/>
              <w:left w:val="single" w:sz="4" w:space="0" w:color="auto"/>
              <w:bottom w:val="single" w:sz="4" w:space="0" w:color="auto"/>
              <w:right w:val="single" w:sz="4" w:space="0" w:color="auto"/>
            </w:tcBorders>
          </w:tcPr>
          <w:p w14:paraId="3FA54350"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p>
        </w:tc>
        <w:tc>
          <w:tcPr>
            <w:tcW w:w="558" w:type="pct"/>
            <w:tcBorders>
              <w:top w:val="single" w:sz="4" w:space="0" w:color="auto"/>
              <w:left w:val="single" w:sz="4" w:space="0" w:color="auto"/>
              <w:bottom w:val="single" w:sz="4" w:space="0" w:color="auto"/>
              <w:right w:val="single" w:sz="4" w:space="0" w:color="auto"/>
            </w:tcBorders>
          </w:tcPr>
          <w:p w14:paraId="42141C85"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p>
        </w:tc>
        <w:tc>
          <w:tcPr>
            <w:tcW w:w="558" w:type="pct"/>
            <w:tcBorders>
              <w:top w:val="single" w:sz="4" w:space="0" w:color="auto"/>
              <w:left w:val="single" w:sz="4" w:space="0" w:color="auto"/>
              <w:bottom w:val="single" w:sz="4" w:space="0" w:color="auto"/>
              <w:right w:val="single" w:sz="4" w:space="0" w:color="auto"/>
            </w:tcBorders>
          </w:tcPr>
          <w:p w14:paraId="1896E699"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p>
        </w:tc>
        <w:tc>
          <w:tcPr>
            <w:tcW w:w="558" w:type="pct"/>
            <w:tcBorders>
              <w:top w:val="single" w:sz="4" w:space="0" w:color="auto"/>
              <w:left w:val="single" w:sz="4" w:space="0" w:color="auto"/>
              <w:bottom w:val="single" w:sz="4" w:space="0" w:color="auto"/>
              <w:right w:val="single" w:sz="4" w:space="0" w:color="auto"/>
            </w:tcBorders>
          </w:tcPr>
          <w:p w14:paraId="70192B9C" w14:textId="7777777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p>
        </w:tc>
      </w:tr>
      <w:tr w:rsidR="002D53E8" w:rsidRPr="002D53E8" w14:paraId="19157592" w14:textId="77777777" w:rsidTr="00D800AA">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7E28BAF" w14:textId="77777777" w:rsidR="002D53E8" w:rsidRPr="002D53E8" w:rsidRDefault="002D53E8" w:rsidP="002D53E8">
            <w:pPr>
              <w:keepNext/>
              <w:keepLines/>
              <w:overflowPunct w:val="0"/>
              <w:autoSpaceDE w:val="0"/>
              <w:autoSpaceDN w:val="0"/>
              <w:adjustRightInd w:val="0"/>
              <w:spacing w:after="0"/>
              <w:ind w:left="851" w:hanging="851"/>
              <w:textAlignment w:val="baseline"/>
              <w:rPr>
                <w:rFonts w:ascii="Arial" w:eastAsia="宋体" w:hAnsi="Arial"/>
                <w:sz w:val="18"/>
              </w:rPr>
            </w:pPr>
            <w:r w:rsidRPr="002D53E8">
              <w:rPr>
                <w:rFonts w:ascii="Arial" w:eastAsia="宋体" w:hAnsi="Arial"/>
                <w:sz w:val="18"/>
              </w:rPr>
              <w:t>NOTE:</w:t>
            </w:r>
            <w:r w:rsidRPr="002D53E8">
              <w:rPr>
                <w:rFonts w:ascii="Arial" w:eastAsia="宋体" w:hAnsi="Arial"/>
                <w:sz w:val="18"/>
              </w:rPr>
              <w:tab/>
            </w:r>
            <w:proofErr w:type="spellStart"/>
            <w:r w:rsidRPr="002D53E8">
              <w:rPr>
                <w:rFonts w:ascii="Arial" w:eastAsia="宋体" w:hAnsi="Arial"/>
                <w:i/>
                <w:sz w:val="18"/>
              </w:rPr>
              <w:t>additionalSpectrumEmission</w:t>
            </w:r>
            <w:proofErr w:type="spellEnd"/>
            <w:r w:rsidRPr="002D53E8">
              <w:rPr>
                <w:rFonts w:ascii="Arial" w:eastAsia="宋体" w:hAnsi="Arial"/>
                <w:sz w:val="18"/>
              </w:rPr>
              <w:t xml:space="preserve"> corresponds to an information element of the same name defined in clause 6.3.2 of 3GPP TS 38.331 [8].</w:t>
            </w:r>
          </w:p>
        </w:tc>
      </w:tr>
    </w:tbl>
    <w:p w14:paraId="674C0FF8" w14:textId="77777777" w:rsidR="002D53E8" w:rsidRPr="002D53E8" w:rsidRDefault="002D53E8" w:rsidP="002D53E8">
      <w:pPr>
        <w:overflowPunct w:val="0"/>
        <w:autoSpaceDE w:val="0"/>
        <w:autoSpaceDN w:val="0"/>
        <w:adjustRightInd w:val="0"/>
        <w:textAlignment w:val="baseline"/>
        <w:rPr>
          <w:rFonts w:eastAsia="宋体"/>
          <w:lang w:eastAsia="fr-FR"/>
        </w:rPr>
      </w:pPr>
    </w:p>
    <w:p w14:paraId="6C0D8431" w14:textId="2C2E670A" w:rsidR="002D53E8" w:rsidRPr="002D53E8" w:rsidRDefault="002D53E8" w:rsidP="002D53E8">
      <w:pPr>
        <w:keepNext/>
        <w:keepLines/>
        <w:overflowPunct w:val="0"/>
        <w:autoSpaceDE w:val="0"/>
        <w:autoSpaceDN w:val="0"/>
        <w:adjustRightInd w:val="0"/>
        <w:spacing w:before="60"/>
        <w:jc w:val="center"/>
        <w:textAlignment w:val="baseline"/>
        <w:rPr>
          <w:rFonts w:ascii="Arial" w:eastAsia="宋体" w:hAnsi="Arial"/>
          <w:b/>
        </w:rPr>
      </w:pPr>
      <w:r w:rsidRPr="002D53E8">
        <w:rPr>
          <w:rFonts w:ascii="Arial" w:eastAsia="宋体" w:hAnsi="Arial"/>
          <w:b/>
        </w:rPr>
        <w:t>Table 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2D53E8" w:rsidRPr="002D53E8" w14:paraId="7A1E9A06" w14:textId="63EF9EA7" w:rsidTr="00D800AA">
        <w:trPr>
          <w:jc w:val="center"/>
        </w:trPr>
        <w:tc>
          <w:tcPr>
            <w:tcW w:w="2461" w:type="dxa"/>
            <w:gridSpan w:val="2"/>
            <w:shd w:val="clear" w:color="auto" w:fill="auto"/>
            <w:noWrap/>
            <w:hideMark/>
          </w:tcPr>
          <w:p w14:paraId="5D95499B" w14:textId="229B081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b/>
                <w:sz w:val="18"/>
              </w:rPr>
            </w:pPr>
            <w:r w:rsidRPr="002D53E8">
              <w:rPr>
                <w:rFonts w:ascii="Arial" w:eastAsia="宋体" w:hAnsi="Arial"/>
                <w:b/>
                <w:sz w:val="18"/>
              </w:rPr>
              <w:t>Modulation/Waveform</w:t>
            </w:r>
          </w:p>
        </w:tc>
        <w:tc>
          <w:tcPr>
            <w:tcW w:w="2277" w:type="dxa"/>
            <w:shd w:val="clear" w:color="auto" w:fill="auto"/>
            <w:noWrap/>
            <w:hideMark/>
          </w:tcPr>
          <w:p w14:paraId="43359840" w14:textId="6413BABC"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b/>
                <w:sz w:val="18"/>
              </w:rPr>
            </w:pPr>
            <w:r w:rsidRPr="002D53E8">
              <w:rPr>
                <w:rFonts w:ascii="Arial" w:eastAsia="宋体" w:hAnsi="Arial"/>
                <w:b/>
                <w:sz w:val="18"/>
              </w:rPr>
              <w:t>Outer (dB)</w:t>
            </w:r>
          </w:p>
        </w:tc>
      </w:tr>
      <w:tr w:rsidR="002D53E8" w:rsidRPr="002D53E8" w14:paraId="39C20334" w14:textId="09869C04" w:rsidTr="00D800AA">
        <w:trPr>
          <w:jc w:val="center"/>
        </w:trPr>
        <w:tc>
          <w:tcPr>
            <w:tcW w:w="979" w:type="dxa"/>
            <w:tcBorders>
              <w:bottom w:val="nil"/>
            </w:tcBorders>
            <w:shd w:val="clear" w:color="auto" w:fill="auto"/>
            <w:noWrap/>
          </w:tcPr>
          <w:p w14:paraId="0307E307" w14:textId="5B4FD3D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DFT-s-OFDM</w:t>
            </w:r>
          </w:p>
        </w:tc>
        <w:tc>
          <w:tcPr>
            <w:tcW w:w="1482" w:type="dxa"/>
            <w:shd w:val="clear" w:color="auto" w:fill="auto"/>
            <w:hideMark/>
          </w:tcPr>
          <w:p w14:paraId="609D26FB" w14:textId="5C11A11A"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Pi/2 BPSK</w:t>
            </w:r>
          </w:p>
        </w:tc>
        <w:tc>
          <w:tcPr>
            <w:tcW w:w="2277" w:type="dxa"/>
            <w:shd w:val="clear" w:color="auto" w:fill="auto"/>
            <w:noWrap/>
            <w:hideMark/>
          </w:tcPr>
          <w:p w14:paraId="07ED682C" w14:textId="738D29B9"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 2</w:t>
            </w:r>
          </w:p>
        </w:tc>
      </w:tr>
      <w:tr w:rsidR="002D53E8" w:rsidRPr="002D53E8" w14:paraId="79041CF5" w14:textId="0A50EFDB" w:rsidTr="00D800AA">
        <w:trPr>
          <w:jc w:val="center"/>
        </w:trPr>
        <w:tc>
          <w:tcPr>
            <w:tcW w:w="979" w:type="dxa"/>
            <w:tcBorders>
              <w:top w:val="nil"/>
              <w:bottom w:val="nil"/>
            </w:tcBorders>
            <w:shd w:val="clear" w:color="auto" w:fill="auto"/>
            <w:hideMark/>
          </w:tcPr>
          <w:p w14:paraId="6301A39A" w14:textId="0C1BF809"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p>
        </w:tc>
        <w:tc>
          <w:tcPr>
            <w:tcW w:w="1482" w:type="dxa"/>
            <w:shd w:val="clear" w:color="auto" w:fill="auto"/>
            <w:hideMark/>
          </w:tcPr>
          <w:p w14:paraId="50EE303F" w14:textId="32D7BF0E"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QPSK</w:t>
            </w:r>
          </w:p>
        </w:tc>
        <w:tc>
          <w:tcPr>
            <w:tcW w:w="2277" w:type="dxa"/>
            <w:shd w:val="clear" w:color="auto" w:fill="auto"/>
            <w:noWrap/>
            <w:hideMark/>
          </w:tcPr>
          <w:p w14:paraId="5CBDD0E7" w14:textId="4B7CB5A2"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 2</w:t>
            </w:r>
          </w:p>
        </w:tc>
      </w:tr>
      <w:tr w:rsidR="002D53E8" w:rsidRPr="002D53E8" w14:paraId="57123165" w14:textId="570B9598" w:rsidTr="00D800AA">
        <w:trPr>
          <w:jc w:val="center"/>
        </w:trPr>
        <w:tc>
          <w:tcPr>
            <w:tcW w:w="979" w:type="dxa"/>
            <w:tcBorders>
              <w:top w:val="nil"/>
              <w:bottom w:val="nil"/>
            </w:tcBorders>
            <w:shd w:val="clear" w:color="auto" w:fill="auto"/>
            <w:hideMark/>
          </w:tcPr>
          <w:p w14:paraId="2DD7EA8D" w14:textId="5E0E5C87"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p>
        </w:tc>
        <w:tc>
          <w:tcPr>
            <w:tcW w:w="1482" w:type="dxa"/>
            <w:shd w:val="clear" w:color="auto" w:fill="auto"/>
            <w:hideMark/>
          </w:tcPr>
          <w:p w14:paraId="4F4DED53" w14:textId="1AC84730"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16 QAM</w:t>
            </w:r>
          </w:p>
        </w:tc>
        <w:tc>
          <w:tcPr>
            <w:tcW w:w="2277" w:type="dxa"/>
            <w:shd w:val="clear" w:color="auto" w:fill="auto"/>
            <w:noWrap/>
            <w:hideMark/>
          </w:tcPr>
          <w:p w14:paraId="7B967BA4" w14:textId="173E95F5"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 2.5</w:t>
            </w:r>
          </w:p>
        </w:tc>
      </w:tr>
      <w:tr w:rsidR="002D53E8" w:rsidRPr="002D53E8" w14:paraId="0DAA2E65" w14:textId="5E279B01" w:rsidTr="00D800AA">
        <w:trPr>
          <w:jc w:val="center"/>
        </w:trPr>
        <w:tc>
          <w:tcPr>
            <w:tcW w:w="979" w:type="dxa"/>
            <w:tcBorders>
              <w:top w:val="nil"/>
              <w:bottom w:val="nil"/>
            </w:tcBorders>
            <w:shd w:val="clear" w:color="auto" w:fill="auto"/>
            <w:hideMark/>
          </w:tcPr>
          <w:p w14:paraId="6FFDE267" w14:textId="7276CDE5"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p>
        </w:tc>
        <w:tc>
          <w:tcPr>
            <w:tcW w:w="1482" w:type="dxa"/>
            <w:shd w:val="clear" w:color="auto" w:fill="auto"/>
            <w:hideMark/>
          </w:tcPr>
          <w:p w14:paraId="79E38D24" w14:textId="2401B23F"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64 QAM</w:t>
            </w:r>
          </w:p>
        </w:tc>
        <w:tc>
          <w:tcPr>
            <w:tcW w:w="2277" w:type="dxa"/>
            <w:shd w:val="clear" w:color="auto" w:fill="auto"/>
            <w:noWrap/>
            <w:hideMark/>
          </w:tcPr>
          <w:p w14:paraId="29AA8482" w14:textId="70072BC8"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 3</w:t>
            </w:r>
          </w:p>
        </w:tc>
      </w:tr>
      <w:tr w:rsidR="002D53E8" w:rsidRPr="002D53E8" w14:paraId="56B44D37" w14:textId="10EECECF" w:rsidTr="00D800AA">
        <w:trPr>
          <w:jc w:val="center"/>
        </w:trPr>
        <w:tc>
          <w:tcPr>
            <w:tcW w:w="979" w:type="dxa"/>
            <w:tcBorders>
              <w:top w:val="nil"/>
            </w:tcBorders>
            <w:shd w:val="clear" w:color="auto" w:fill="auto"/>
            <w:hideMark/>
          </w:tcPr>
          <w:p w14:paraId="54C290E3" w14:textId="30725F3D"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p>
        </w:tc>
        <w:tc>
          <w:tcPr>
            <w:tcW w:w="1482" w:type="dxa"/>
            <w:shd w:val="clear" w:color="auto" w:fill="auto"/>
            <w:hideMark/>
          </w:tcPr>
          <w:p w14:paraId="473D3725" w14:textId="1678ED1E"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256 QAM</w:t>
            </w:r>
          </w:p>
        </w:tc>
        <w:tc>
          <w:tcPr>
            <w:tcW w:w="2277" w:type="dxa"/>
            <w:shd w:val="clear" w:color="auto" w:fill="auto"/>
            <w:noWrap/>
            <w:hideMark/>
          </w:tcPr>
          <w:p w14:paraId="127968C0" w14:textId="0B7E8CDE"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 4.5</w:t>
            </w:r>
          </w:p>
        </w:tc>
      </w:tr>
      <w:tr w:rsidR="002D53E8" w:rsidRPr="002D53E8" w14:paraId="48828017" w14:textId="241C126B" w:rsidTr="00D800AA">
        <w:trPr>
          <w:jc w:val="center"/>
        </w:trPr>
        <w:tc>
          <w:tcPr>
            <w:tcW w:w="979" w:type="dxa"/>
            <w:tcBorders>
              <w:bottom w:val="nil"/>
            </w:tcBorders>
            <w:shd w:val="clear" w:color="auto" w:fill="auto"/>
            <w:noWrap/>
            <w:hideMark/>
          </w:tcPr>
          <w:p w14:paraId="5E030B0C" w14:textId="424D5BC3"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CP-OFDM</w:t>
            </w:r>
          </w:p>
        </w:tc>
        <w:tc>
          <w:tcPr>
            <w:tcW w:w="1482" w:type="dxa"/>
            <w:shd w:val="clear" w:color="auto" w:fill="auto"/>
            <w:hideMark/>
          </w:tcPr>
          <w:p w14:paraId="35CBC3EC" w14:textId="480CA1A0"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QPSK</w:t>
            </w:r>
          </w:p>
        </w:tc>
        <w:tc>
          <w:tcPr>
            <w:tcW w:w="2277" w:type="dxa"/>
            <w:shd w:val="clear" w:color="auto" w:fill="auto"/>
            <w:noWrap/>
            <w:hideMark/>
          </w:tcPr>
          <w:p w14:paraId="6527F22C" w14:textId="749570FA"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 4</w:t>
            </w:r>
          </w:p>
        </w:tc>
      </w:tr>
      <w:tr w:rsidR="002D53E8" w:rsidRPr="002D53E8" w14:paraId="79AA598D" w14:textId="3EA1619C" w:rsidTr="00D800AA">
        <w:trPr>
          <w:jc w:val="center"/>
        </w:trPr>
        <w:tc>
          <w:tcPr>
            <w:tcW w:w="979" w:type="dxa"/>
            <w:tcBorders>
              <w:top w:val="nil"/>
              <w:bottom w:val="nil"/>
            </w:tcBorders>
            <w:shd w:val="clear" w:color="auto" w:fill="auto"/>
            <w:noWrap/>
          </w:tcPr>
          <w:p w14:paraId="5178C0BB" w14:textId="63FB666A"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p>
        </w:tc>
        <w:tc>
          <w:tcPr>
            <w:tcW w:w="1482" w:type="dxa"/>
            <w:shd w:val="clear" w:color="auto" w:fill="auto"/>
          </w:tcPr>
          <w:p w14:paraId="20869FA0" w14:textId="3E4E9E4A"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16 QAM</w:t>
            </w:r>
          </w:p>
        </w:tc>
        <w:tc>
          <w:tcPr>
            <w:tcW w:w="2277" w:type="dxa"/>
            <w:shd w:val="clear" w:color="auto" w:fill="auto"/>
            <w:noWrap/>
          </w:tcPr>
          <w:p w14:paraId="67A680DC" w14:textId="49AE4BDE"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 4</w:t>
            </w:r>
          </w:p>
        </w:tc>
      </w:tr>
      <w:tr w:rsidR="002D53E8" w:rsidRPr="002D53E8" w14:paraId="6B0AD60D" w14:textId="01D06973" w:rsidTr="00D800AA">
        <w:trPr>
          <w:jc w:val="center"/>
        </w:trPr>
        <w:tc>
          <w:tcPr>
            <w:tcW w:w="979" w:type="dxa"/>
            <w:tcBorders>
              <w:top w:val="nil"/>
              <w:bottom w:val="nil"/>
            </w:tcBorders>
            <w:shd w:val="clear" w:color="auto" w:fill="auto"/>
            <w:noWrap/>
          </w:tcPr>
          <w:p w14:paraId="173A6A11" w14:textId="502A6EF8"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p>
        </w:tc>
        <w:tc>
          <w:tcPr>
            <w:tcW w:w="1482" w:type="dxa"/>
            <w:shd w:val="clear" w:color="auto" w:fill="auto"/>
          </w:tcPr>
          <w:p w14:paraId="3703BAC2" w14:textId="2F55AD95"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64 QAM</w:t>
            </w:r>
          </w:p>
        </w:tc>
        <w:tc>
          <w:tcPr>
            <w:tcW w:w="2277" w:type="dxa"/>
            <w:shd w:val="clear" w:color="auto" w:fill="auto"/>
            <w:noWrap/>
          </w:tcPr>
          <w:p w14:paraId="2520813D" w14:textId="3DC320DC"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 4</w:t>
            </w:r>
          </w:p>
        </w:tc>
      </w:tr>
      <w:tr w:rsidR="002D53E8" w:rsidRPr="002D53E8" w14:paraId="0CD69359" w14:textId="79B08343" w:rsidTr="00D800AA">
        <w:trPr>
          <w:jc w:val="center"/>
        </w:trPr>
        <w:tc>
          <w:tcPr>
            <w:tcW w:w="979" w:type="dxa"/>
            <w:tcBorders>
              <w:top w:val="nil"/>
            </w:tcBorders>
            <w:shd w:val="clear" w:color="auto" w:fill="auto"/>
            <w:noWrap/>
          </w:tcPr>
          <w:p w14:paraId="19C2A936" w14:textId="336A05DE"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p>
        </w:tc>
        <w:tc>
          <w:tcPr>
            <w:tcW w:w="1482" w:type="dxa"/>
            <w:shd w:val="clear" w:color="auto" w:fill="auto"/>
          </w:tcPr>
          <w:p w14:paraId="5BE23317" w14:textId="4E84745A"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256 QAM</w:t>
            </w:r>
          </w:p>
        </w:tc>
        <w:tc>
          <w:tcPr>
            <w:tcW w:w="2277" w:type="dxa"/>
            <w:shd w:val="clear" w:color="auto" w:fill="auto"/>
            <w:noWrap/>
          </w:tcPr>
          <w:p w14:paraId="0FCED539" w14:textId="09400FF3" w:rsidR="002D53E8" w:rsidRPr="002D53E8" w:rsidRDefault="002D53E8" w:rsidP="002D53E8">
            <w:pPr>
              <w:keepNext/>
              <w:keepLines/>
              <w:overflowPunct w:val="0"/>
              <w:autoSpaceDE w:val="0"/>
              <w:autoSpaceDN w:val="0"/>
              <w:adjustRightInd w:val="0"/>
              <w:spacing w:after="0"/>
              <w:jc w:val="center"/>
              <w:textAlignment w:val="baseline"/>
              <w:rPr>
                <w:rFonts w:ascii="Arial" w:eastAsia="宋体" w:hAnsi="Arial"/>
                <w:sz w:val="18"/>
              </w:rPr>
            </w:pPr>
            <w:r w:rsidRPr="002D53E8">
              <w:rPr>
                <w:rFonts w:ascii="Arial" w:eastAsia="宋体" w:hAnsi="Arial"/>
                <w:sz w:val="18"/>
              </w:rPr>
              <w:t>≤ 6.5</w:t>
            </w:r>
          </w:p>
        </w:tc>
      </w:tr>
    </w:tbl>
    <w:p w14:paraId="1EDF742F" w14:textId="03A8A511" w:rsidR="002D53E8" w:rsidRPr="002D53E8" w:rsidRDefault="002D53E8" w:rsidP="002D53E8">
      <w:pPr>
        <w:overflowPunct w:val="0"/>
        <w:autoSpaceDE w:val="0"/>
        <w:autoSpaceDN w:val="0"/>
        <w:adjustRightInd w:val="0"/>
        <w:textAlignment w:val="baseline"/>
        <w:rPr>
          <w:rFonts w:eastAsia="宋体"/>
          <w:lang w:eastAsia="fr-FR"/>
        </w:rPr>
      </w:pPr>
    </w:p>
    <w:p w14:paraId="7D78E10C" w14:textId="77777777" w:rsidR="002D53E8" w:rsidRPr="002D53E8" w:rsidRDefault="002D53E8" w:rsidP="002D53E8">
      <w:pPr>
        <w:overflowPunct w:val="0"/>
        <w:autoSpaceDE w:val="0"/>
        <w:autoSpaceDN w:val="0"/>
        <w:adjustRightInd w:val="0"/>
        <w:textAlignment w:val="baseline"/>
        <w:rPr>
          <w:rFonts w:eastAsia="宋体"/>
        </w:rPr>
      </w:pPr>
      <w:r w:rsidRPr="002D53E8">
        <w:rPr>
          <w:rFonts w:eastAsia="宋体"/>
        </w:rPr>
        <w:t>The normative reference for this requirement is TS 38.101-5 [11] clause 6.2.3.1.</w:t>
      </w:r>
    </w:p>
    <w:p w14:paraId="0D215FA5" w14:textId="77777777" w:rsidR="0039094F" w:rsidRPr="002D53E8" w:rsidRDefault="0039094F" w:rsidP="00E93B8F"/>
    <w:p w14:paraId="545EFF41" w14:textId="77777777" w:rsidR="0039094F" w:rsidRDefault="0039094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777A14B1" w14:textId="77777777" w:rsidR="002D6F4F" w:rsidRDefault="002D6F4F" w:rsidP="002D6F4F">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7A14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33405" w14:textId="77777777" w:rsidR="00645876" w:rsidRDefault="00645876">
      <w:r>
        <w:separator/>
      </w:r>
    </w:p>
  </w:endnote>
  <w:endnote w:type="continuationSeparator" w:id="0">
    <w:p w14:paraId="1ABB7139" w14:textId="77777777" w:rsidR="00645876" w:rsidRDefault="00645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52BC8" w14:textId="77777777" w:rsidR="00645876" w:rsidRDefault="00645876">
      <w:r>
        <w:separator/>
      </w:r>
    </w:p>
  </w:footnote>
  <w:footnote w:type="continuationSeparator" w:id="0">
    <w:p w14:paraId="5B4976E6" w14:textId="77777777" w:rsidR="00645876" w:rsidRDefault="006458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8D0A6" w14:textId="77777777" w:rsidR="002D6F4F" w:rsidRDefault="002D6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1F5C" w:rsidRDefault="00AC1F5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1F5C" w:rsidRDefault="00AC1F5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1F5C" w:rsidRDefault="00AC1F5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0EBD0977"/>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7"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4"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5"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2"/>
  </w:num>
  <w:num w:numId="3">
    <w:abstractNumId w:val="14"/>
  </w:num>
  <w:num w:numId="4">
    <w:abstractNumId w:val="31"/>
  </w:num>
  <w:num w:numId="5">
    <w:abstractNumId w:val="23"/>
  </w:num>
  <w:num w:numId="6">
    <w:abstractNumId w:val="41"/>
  </w:num>
  <w:num w:numId="7">
    <w:abstractNumId w:val="43"/>
  </w:num>
  <w:num w:numId="8">
    <w:abstractNumId w:val="44"/>
  </w:num>
  <w:num w:numId="9">
    <w:abstractNumId w:val="19"/>
  </w:num>
  <w:num w:numId="10">
    <w:abstractNumId w:val="15"/>
  </w:num>
  <w:num w:numId="11">
    <w:abstractNumId w:val="25"/>
  </w:num>
  <w:num w:numId="12">
    <w:abstractNumId w:val="28"/>
  </w:num>
  <w:num w:numId="13">
    <w:abstractNumId w:val="21"/>
  </w:num>
  <w:num w:numId="14">
    <w:abstractNumId w:val="38"/>
  </w:num>
  <w:num w:numId="15">
    <w:abstractNumId w:val="0"/>
  </w:num>
  <w:num w:numId="16">
    <w:abstractNumId w:val="40"/>
  </w:num>
  <w:num w:numId="17">
    <w:abstractNumId w:val="16"/>
  </w:num>
  <w:num w:numId="18">
    <w:abstractNumId w:val="10"/>
  </w:num>
  <w:num w:numId="19">
    <w:abstractNumId w:val="39"/>
  </w:num>
  <w:num w:numId="20">
    <w:abstractNumId w:val="32"/>
  </w:num>
  <w:num w:numId="21">
    <w:abstractNumId w:val="30"/>
    <w:lvlOverride w:ilvl="0">
      <w:startOverride w:val="1"/>
    </w:lvlOverride>
  </w:num>
  <w:num w:numId="2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37"/>
  </w:num>
  <w:num w:numId="25">
    <w:abstractNumId w:val="22"/>
  </w:num>
  <w:num w:numId="26">
    <w:abstractNumId w:val="36"/>
  </w:num>
  <w:num w:numId="27">
    <w:abstractNumId w:val="27"/>
  </w:num>
  <w:num w:numId="28">
    <w:abstractNumId w:val="20"/>
  </w:num>
  <w:num w:numId="29">
    <w:abstractNumId w:val="34"/>
  </w:num>
  <w:num w:numId="30">
    <w:abstractNumId w:val="26"/>
  </w:num>
  <w:num w:numId="31">
    <w:abstractNumId w:val="13"/>
  </w:num>
  <w:num w:numId="32">
    <w:abstractNumId w:val="17"/>
  </w:num>
  <w:num w:numId="33">
    <w:abstractNumId w:val="24"/>
  </w:num>
  <w:num w:numId="34">
    <w:abstractNumId w:val="29"/>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2633E"/>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5412E"/>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D6F4F"/>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1FF2"/>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5876"/>
    <w:rsid w:val="006468BF"/>
    <w:rsid w:val="00651E5E"/>
    <w:rsid w:val="0065392A"/>
    <w:rsid w:val="00653DE4"/>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002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4924"/>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066C2"/>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E1E6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26A63-2E0C-4785-8B7A-7E7398B54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5572</TotalTime>
  <Pages>3</Pages>
  <Words>1172</Words>
  <Characters>6682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394</cp:revision>
  <cp:lastPrinted>1899-12-31T23:00:00Z</cp:lastPrinted>
  <dcterms:created xsi:type="dcterms:W3CDTF">2020-02-03T08:32:00Z</dcterms:created>
  <dcterms:modified xsi:type="dcterms:W3CDTF">2024-05-11T03:02:00Z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